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5A6" w:rsidRDefault="006A55A6" w:rsidP="006A55A6">
      <w:pPr>
        <w:pStyle w:val="FP"/>
        <w:tabs>
          <w:tab w:val="left" w:pos="567"/>
        </w:tabs>
        <w:rPr>
          <w:ins w:id="0" w:author="Per Lindell" w:date="2018-08-29T10:42:00Z"/>
          <w:rFonts w:ascii="Arial" w:hAnsi="Arial" w:cs="Arial"/>
          <w:b/>
          <w:sz w:val="24"/>
          <w:szCs w:val="24"/>
          <w:lang w:eastAsia="ja-JP"/>
        </w:rPr>
      </w:pPr>
      <w:bookmarkStart w:id="1" w:name="_Hlk520809302"/>
      <w:bookmarkStart w:id="2" w:name="_Hlk491845607"/>
      <w:ins w:id="3" w:author="Per Lindell" w:date="2018-08-29T10:42:00Z">
        <w:r>
          <w:rPr>
            <w:rFonts w:ascii="Arial" w:hAnsi="Arial" w:cs="Arial"/>
            <w:b/>
            <w:sz w:val="24"/>
            <w:szCs w:val="24"/>
          </w:rPr>
          <w:t>3GPP TSG RAN meeting #81</w:t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</w:ins>
      <w:ins w:id="4" w:author="Per Lindell" w:date="2018-08-29T11:37:00Z">
        <w:r w:rsidR="00E80DFD" w:rsidRPr="00E80DFD">
          <w:rPr>
            <w:rFonts w:ascii="Arial" w:hAnsi="Arial" w:cs="Arial"/>
            <w:b/>
            <w:sz w:val="24"/>
            <w:szCs w:val="24"/>
          </w:rPr>
          <w:t>RP-181549</w:t>
        </w:r>
      </w:ins>
    </w:p>
    <w:p w:rsidR="00E850EA" w:rsidRPr="002635E1" w:rsidDel="006A55A6" w:rsidRDefault="006A55A6" w:rsidP="006A55A6">
      <w:pPr>
        <w:pStyle w:val="CRCoverPage"/>
        <w:tabs>
          <w:tab w:val="right" w:pos="9639"/>
        </w:tabs>
        <w:spacing w:after="0"/>
        <w:rPr>
          <w:ins w:id="5" w:author="Ericsson" w:date="2018-07-31T14:06:00Z"/>
          <w:del w:id="6" w:author="Per Lindell" w:date="2018-08-29T10:42:00Z"/>
          <w:rFonts w:cs="Arial"/>
          <w:b/>
          <w:sz w:val="24"/>
          <w:szCs w:val="24"/>
        </w:rPr>
      </w:pPr>
      <w:ins w:id="7" w:author="Per Lindell" w:date="2018-08-29T10:42:00Z">
        <w:r>
          <w:rPr>
            <w:rFonts w:cs="Arial"/>
            <w:b/>
            <w:sz w:val="24"/>
          </w:rPr>
          <w:t>Gold Coast, Australia, September 10-13, 2018</w:t>
        </w:r>
      </w:ins>
      <w:bookmarkEnd w:id="1"/>
      <w:ins w:id="8" w:author="Ericsson" w:date="2018-07-31T14:06:00Z">
        <w:del w:id="9" w:author="Per Lindell" w:date="2018-08-29T10:42:00Z">
          <w:r w:rsidR="00E850EA" w:rsidDel="006A55A6">
            <w:rPr>
              <w:rFonts w:cs="Arial"/>
              <w:b/>
              <w:sz w:val="24"/>
              <w:szCs w:val="24"/>
            </w:rPr>
            <w:delText>3GPP TSG-RAN WG4 Meeting #</w:delText>
          </w:r>
          <w:r w:rsidR="00E850EA" w:rsidDel="006A55A6">
            <w:rPr>
              <w:rFonts w:cs="Arial"/>
              <w:b/>
              <w:sz w:val="24"/>
              <w:szCs w:val="24"/>
              <w:lang w:eastAsia="ja-JP"/>
            </w:rPr>
            <w:delText>88</w:delText>
          </w:r>
          <w:r w:rsidR="00E850EA" w:rsidDel="006A55A6">
            <w:rPr>
              <w:b/>
              <w:i/>
              <w:noProof/>
              <w:color w:val="0000FF"/>
              <w:sz w:val="24"/>
              <w:szCs w:val="24"/>
            </w:rPr>
            <w:tab/>
          </w:r>
        </w:del>
      </w:ins>
      <w:ins w:id="10" w:author="Ericsson" w:date="2018-08-10T09:15:00Z">
        <w:del w:id="11" w:author="Per Lindell" w:date="2018-08-29T10:42:00Z">
          <w:r w:rsidR="00184660" w:rsidRPr="00184660" w:rsidDel="006A55A6">
            <w:rPr>
              <w:rFonts w:cs="Arial"/>
              <w:b/>
              <w:iCs/>
              <w:sz w:val="24"/>
              <w:szCs w:val="24"/>
            </w:rPr>
            <w:delText>R4-1810378</w:delText>
          </w:r>
        </w:del>
      </w:ins>
    </w:p>
    <w:p w:rsidR="001E297D" w:rsidRPr="002635E1" w:rsidDel="006A55A6" w:rsidRDefault="00E850EA" w:rsidP="00E850EA">
      <w:pPr>
        <w:pStyle w:val="CRCoverPage"/>
        <w:tabs>
          <w:tab w:val="right" w:pos="9639"/>
        </w:tabs>
        <w:spacing w:after="0"/>
        <w:rPr>
          <w:del w:id="12" w:author="Per Lindell" w:date="2018-08-29T10:42:00Z"/>
          <w:rFonts w:cs="Arial"/>
          <w:b/>
          <w:sz w:val="24"/>
          <w:szCs w:val="24"/>
        </w:rPr>
      </w:pPr>
      <w:ins w:id="13" w:author="Ericsson" w:date="2018-07-31T14:06:00Z">
        <w:del w:id="14" w:author="Per Lindell" w:date="2018-08-29T10:42:00Z">
          <w:r w:rsidRPr="00C6075E" w:rsidDel="006A55A6">
            <w:rPr>
              <w:rFonts w:cs="Arial"/>
              <w:b/>
              <w:sz w:val="24"/>
              <w:szCs w:val="24"/>
            </w:rPr>
            <w:delText>Göteborg, Sweden, 20 – 24 August</w:delText>
          </w:r>
          <w:r w:rsidRPr="00C6075E" w:rsidDel="006A55A6">
            <w:rPr>
              <w:rFonts w:cs="Arial" w:hint="eastAsia"/>
              <w:b/>
              <w:sz w:val="24"/>
              <w:szCs w:val="24"/>
            </w:rPr>
            <w:delText xml:space="preserve"> 201</w:delText>
          </w:r>
          <w:r w:rsidRPr="00C6075E" w:rsidDel="006A55A6">
            <w:rPr>
              <w:rFonts w:cs="Arial"/>
              <w:b/>
              <w:sz w:val="24"/>
              <w:szCs w:val="24"/>
            </w:rPr>
            <w:delText>8</w:delText>
          </w:r>
        </w:del>
      </w:ins>
      <w:del w:id="15" w:author="Per Lindell" w:date="2018-08-29T10:42:00Z">
        <w:r w:rsidR="001E297D" w:rsidDel="006A55A6">
          <w:rPr>
            <w:rFonts w:cs="Arial"/>
            <w:b/>
            <w:sz w:val="24"/>
            <w:szCs w:val="24"/>
          </w:rPr>
          <w:delText>3GPP TSG-RAN Meeting #</w:delText>
        </w:r>
        <w:r w:rsidR="001E297D" w:rsidDel="006A55A6">
          <w:rPr>
            <w:rFonts w:cs="Arial"/>
            <w:b/>
            <w:sz w:val="24"/>
            <w:szCs w:val="24"/>
            <w:lang w:eastAsia="ja-JP"/>
          </w:rPr>
          <w:delText>80</w:delText>
        </w:r>
        <w:r w:rsidR="001E297D" w:rsidDel="006A55A6">
          <w:rPr>
            <w:b/>
            <w:i/>
            <w:noProof/>
            <w:color w:val="0000FF"/>
            <w:sz w:val="24"/>
            <w:szCs w:val="24"/>
          </w:rPr>
          <w:tab/>
        </w:r>
        <w:r w:rsidR="00FF156E" w:rsidRPr="00FF156E" w:rsidDel="006A55A6">
          <w:rPr>
            <w:rFonts w:cs="Arial"/>
            <w:b/>
            <w:sz w:val="24"/>
            <w:szCs w:val="24"/>
          </w:rPr>
          <w:delText>RP-</w:delText>
        </w:r>
        <w:r w:rsidR="00CD7B73" w:rsidRPr="00FF156E" w:rsidDel="006A55A6">
          <w:rPr>
            <w:rFonts w:cs="Arial"/>
            <w:b/>
            <w:sz w:val="24"/>
            <w:szCs w:val="24"/>
          </w:rPr>
          <w:delText>18</w:delText>
        </w:r>
        <w:r w:rsidR="00CD7B73" w:rsidDel="006A55A6">
          <w:rPr>
            <w:rFonts w:cs="Arial"/>
            <w:b/>
            <w:sz w:val="24"/>
            <w:szCs w:val="24"/>
          </w:rPr>
          <w:delText>1426</w:delText>
        </w:r>
      </w:del>
    </w:p>
    <w:p w:rsidR="006A45BA" w:rsidRPr="006A45BA" w:rsidRDefault="001E29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16" w:author="Per Lindell" w:date="2018-08-29T10:42:00Z">
        <w:r w:rsidDel="006A55A6">
          <w:rPr>
            <w:rFonts w:cs="Arial"/>
            <w:b/>
            <w:sz w:val="24"/>
            <w:szCs w:val="24"/>
          </w:rPr>
          <w:delText>La Jolla, CA, USA, 11 June – 14 June 2018</w:delText>
        </w:r>
      </w:del>
      <w:bookmarkEnd w:id="2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17" w:author="Ericsson" w:date="2018-07-31T14:05:00Z">
        <w:r w:rsidR="00E850EA" w:rsidRPr="00E850EA">
          <w:rPr>
            <w:rFonts w:eastAsia="Batang" w:cs="Arial"/>
            <w:sz w:val="18"/>
            <w:szCs w:val="18"/>
            <w:lang w:eastAsia="zh-CN"/>
          </w:rPr>
          <w:t>RP-181426</w:t>
        </w:r>
      </w:ins>
      <w:del w:id="18" w:author="Ericsson" w:date="2018-07-31T14:05:00Z">
        <w:r w:rsidR="00310D52" w:rsidRPr="00310D52" w:rsidDel="00E850EA">
          <w:rPr>
            <w:rFonts w:eastAsia="Batang" w:cs="Arial"/>
            <w:sz w:val="18"/>
            <w:szCs w:val="18"/>
            <w:lang w:eastAsia="zh-CN"/>
          </w:rPr>
          <w:delText>RP-180807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9" w:author="Ericsson" w:date="2018-07-31T14:14:00Z">
        <w:r w:rsidDel="0033485B">
          <w:rPr>
            <w:rFonts w:ascii="Arial" w:eastAsia="Batang" w:hAnsi="Arial" w:cs="Arial"/>
            <w:b/>
            <w:lang w:eastAsia="zh-CN"/>
          </w:rPr>
          <w:delText>New</w:delText>
        </w:r>
        <w:r w:rsidR="00D31CC8" w:rsidDel="0033485B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ins w:id="20" w:author="Ericsson" w:date="2018-07-31T14:14:00Z">
        <w:r w:rsidR="0033485B">
          <w:rPr>
            <w:rFonts w:ascii="Arial" w:eastAsia="Batang" w:hAnsi="Arial" w:cs="Arial"/>
            <w:b/>
            <w:lang w:eastAsia="zh-CN"/>
          </w:rPr>
          <w:t xml:space="preserve">Revised </w:t>
        </w:r>
      </w:ins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ins w:id="21" w:author="Ericsson" w:date="2018-07-31T14:57:00Z">
        <w:r w:rsidR="00784555" w:rsidRPr="00784555">
          <w:rPr>
            <w:rFonts w:ascii="Arial" w:eastAsia="Batang" w:hAnsi="Arial" w:cs="Arial"/>
            <w:b/>
            <w:lang w:val="en-US" w:eastAsia="zh-CN"/>
          </w:rPr>
          <w:t>Rel-16 NR intra band Carrier Aggregation for xCC DL/yCC UL including contiguous and non-contiguous spectrum (x&gt;=y)</w:t>
        </w:r>
      </w:ins>
      <w:del w:id="22" w:author="Ericsson" w:date="2018-07-31T14:57:00Z">
        <w:r w:rsidR="00117834" w:rsidRPr="00117834" w:rsidDel="00784555">
          <w:rPr>
            <w:rFonts w:ascii="Arial" w:eastAsia="Batang" w:hAnsi="Arial" w:cs="Arial"/>
            <w:b/>
            <w:lang w:val="en-US" w:eastAsia="zh-CN"/>
          </w:rPr>
          <w:delText>NR intra band CA for xCC DL/yCC UL including contiguous and non-contiguous spectrum</w:delText>
        </w:r>
        <w:r w:rsidR="00382ED8" w:rsidDel="00784555">
          <w:rPr>
            <w:rFonts w:ascii="Arial" w:eastAsia="Batang" w:hAnsi="Arial" w:cs="Arial"/>
            <w:b/>
            <w:lang w:val="en-US" w:eastAsia="zh-CN"/>
          </w:rPr>
          <w:delText>,</w:delText>
        </w:r>
        <w:r w:rsidR="00117834" w:rsidRPr="00117834" w:rsidDel="00784555">
          <w:rPr>
            <w:rFonts w:ascii="Arial" w:eastAsia="Batang" w:hAnsi="Arial" w:cs="Arial"/>
            <w:b/>
            <w:lang w:val="en-US" w:eastAsia="zh-CN"/>
          </w:rPr>
          <w:delText xml:space="preserve"> (x&gt;=y)</w:delText>
        </w:r>
      </w:del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23" w:author="Ericsson" w:date="2018-07-31T14:08:00Z">
        <w:r w:rsidR="001E297D" w:rsidDel="00E850EA">
          <w:rPr>
            <w:rFonts w:ascii="Arial" w:eastAsia="Batang" w:hAnsi="Arial"/>
            <w:b/>
            <w:lang w:eastAsia="zh-CN"/>
          </w:rPr>
          <w:delText>9.2.5</w:delText>
        </w:r>
      </w:del>
      <w:ins w:id="24" w:author="Ericsson" w:date="2018-07-31T14:08:00Z">
        <w:del w:id="25" w:author="Per Lindell" w:date="2018-08-29T10:42:00Z">
          <w:r w:rsidR="00E850EA" w:rsidDel="006A55A6">
            <w:rPr>
              <w:rFonts w:ascii="Arial" w:eastAsia="Batang" w:hAnsi="Arial"/>
              <w:b/>
              <w:lang w:eastAsia="zh-CN"/>
            </w:rPr>
            <w:delText>9.1.1</w:delText>
          </w:r>
        </w:del>
      </w:ins>
      <w:ins w:id="26" w:author="Per Lindell" w:date="2018-08-29T10:43:00Z">
        <w:r w:rsidR="006A55A6">
          <w:rPr>
            <w:rFonts w:ascii="Arial" w:eastAsia="Batang" w:hAnsi="Arial"/>
            <w:b/>
            <w:lang w:eastAsia="zh-CN"/>
          </w:rPr>
          <w:t>9</w:t>
        </w:r>
      </w:ins>
      <w:ins w:id="27" w:author="Per Lindell" w:date="2018-08-29T10:42:00Z">
        <w:r w:rsidR="006A55A6">
          <w:rPr>
            <w:rFonts w:ascii="Arial" w:eastAsia="Batang" w:hAnsi="Arial"/>
            <w:b/>
            <w:lang w:eastAsia="zh-CN"/>
          </w:rPr>
          <w:t>.</w:t>
        </w:r>
      </w:ins>
      <w:ins w:id="28" w:author="Per Lindell" w:date="2018-08-29T10:43:00Z">
        <w:r w:rsidR="006A55A6">
          <w:rPr>
            <w:rFonts w:ascii="Arial" w:eastAsia="Batang" w:hAnsi="Arial"/>
            <w:b/>
            <w:lang w:eastAsia="zh-CN"/>
          </w:rPr>
          <w:t>5</w:t>
        </w:r>
      </w:ins>
      <w:ins w:id="29" w:author="Per Lindell" w:date="2018-08-29T10:42:00Z">
        <w:r w:rsidR="006A55A6">
          <w:rPr>
            <w:rFonts w:ascii="Arial" w:eastAsia="Batang" w:hAnsi="Arial"/>
            <w:b/>
            <w:lang w:eastAsia="zh-CN"/>
          </w:rPr>
          <w:t>.1</w:t>
        </w:r>
      </w:ins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del w:id="30" w:author="Ericsson" w:date="2018-07-31T14:15:00Z">
        <w:r w:rsidR="005121F6" w:rsidRPr="005121F6" w:rsidDel="0033485B">
          <w:delText xml:space="preserve">New </w:delText>
        </w:r>
      </w:del>
      <w:ins w:id="31" w:author="Ericsson" w:date="2018-07-31T14:15:00Z">
        <w:r w:rsidR="0033485B">
          <w:t xml:space="preserve">Revised </w:t>
        </w:r>
      </w:ins>
      <w:r w:rsidR="005121F6" w:rsidRPr="005121F6">
        <w:t xml:space="preserve">WID on </w:t>
      </w:r>
      <w:ins w:id="32" w:author="Ericsson" w:date="2018-07-31T14:58:00Z">
        <w:r w:rsidR="00784555" w:rsidRPr="00784555">
          <w:t>Rel-16 NR intra band Carrier Aggregation for xCC DL/yCC UL including contiguous and non-contiguous spectrum (x&gt;=y)</w:t>
        </w:r>
      </w:ins>
      <w:del w:id="33" w:author="Ericsson" w:date="2018-07-31T14:58:00Z">
        <w:r w:rsidR="005121F6" w:rsidRPr="005121F6" w:rsidDel="00784555">
          <w:delText>NR intra band CA for xCC DL/yCC UL including contiguous and non-contiguous spectrum</w:delText>
        </w:r>
      </w:del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34" w:author="Ericsson" w:date="2018-07-31T14:21:00Z">
        <w:r w:rsidR="00631170" w:rsidRPr="00631170">
          <w:t>800</w:t>
        </w:r>
      </w:ins>
      <w:ins w:id="35" w:author="Ericsson" w:date="2018-07-31T14:33:00Z">
        <w:r w:rsidR="00694F7B">
          <w:t>0</w:t>
        </w:r>
      </w:ins>
      <w:ins w:id="36" w:author="Ericsson" w:date="2018-07-31T14:21:00Z">
        <w:r w:rsidR="00631170" w:rsidRPr="00631170">
          <w:t>73</w:t>
        </w:r>
      </w:ins>
      <w:del w:id="37" w:author="Ericsson" w:date="2018-07-31T14:21:00Z">
        <w:r w:rsidR="00D31CC8" w:rsidRPr="00251D80" w:rsidDel="00631170">
          <w:rPr>
            <w:rFonts w:ascii="Times New Roman" w:hAnsi="Times New Roman"/>
            <w:i/>
            <w:sz w:val="20"/>
          </w:rPr>
          <w:delText>{</w:delText>
        </w:r>
        <w:r w:rsidR="00240DCD" w:rsidDel="00631170">
          <w:rPr>
            <w:rFonts w:ascii="Times New Roman" w:hAnsi="Times New Roman"/>
            <w:i/>
            <w:sz w:val="20"/>
          </w:rPr>
          <w:delText>A number</w:delText>
        </w:r>
        <w:r w:rsidR="00765028" w:rsidDel="00631170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631170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694F7B" w:rsidP="00830D78">
            <w:pPr>
              <w:pStyle w:val="TAL"/>
            </w:pPr>
            <w:ins w:id="38" w:author="Ericsson" w:date="2018-07-31T14:32:00Z">
              <w:r w:rsidRPr="00631170">
                <w:t>800</w:t>
              </w:r>
            </w:ins>
            <w:ins w:id="39" w:author="Ericsson" w:date="2018-07-31T14:33:00Z">
              <w:r>
                <w:t>0</w:t>
              </w:r>
            </w:ins>
            <w:ins w:id="40" w:author="Ericsson" w:date="2018-07-31T14:32:00Z">
              <w:r w:rsidRPr="00631170">
                <w:t>73</w:t>
              </w:r>
            </w:ins>
          </w:p>
        </w:tc>
        <w:tc>
          <w:tcPr>
            <w:tcW w:w="3969" w:type="dxa"/>
          </w:tcPr>
          <w:p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694F7B" w:rsidP="00830D78">
            <w:pPr>
              <w:pStyle w:val="TAL"/>
            </w:pPr>
            <w:ins w:id="41" w:author="Ericsson" w:date="2018-07-31T14:33:00Z">
              <w:r w:rsidRPr="00631170">
                <w:t>800173</w:t>
              </w:r>
            </w:ins>
          </w:p>
        </w:tc>
        <w:tc>
          <w:tcPr>
            <w:tcW w:w="3969" w:type="dxa"/>
          </w:tcPr>
          <w:p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694F7B" w:rsidP="00830D78">
            <w:pPr>
              <w:pStyle w:val="TAL"/>
              <w:rPr>
                <w:strike/>
              </w:rPr>
            </w:pPr>
            <w:ins w:id="42" w:author="Ericsson" w:date="2018-07-31T14:33:00Z">
              <w:r w:rsidRPr="00631170">
                <w:t>800</w:t>
              </w:r>
              <w:r>
                <w:t>2</w:t>
              </w:r>
              <w:r w:rsidRPr="00631170">
                <w:t>73</w:t>
              </w:r>
            </w:ins>
          </w:p>
        </w:tc>
        <w:tc>
          <w:tcPr>
            <w:tcW w:w="3969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ins w:id="43" w:author="Ericsson" w:date="2018-08-16T08:27:00Z">
        <w:r w:rsidR="00650864">
          <w:rPr>
            <w:lang w:eastAsia="ja-JP"/>
          </w:rPr>
          <w:t xml:space="preserve"> FR1</w:t>
        </w:r>
      </w:ins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:rsidTr="00E17D0D">
        <w:trPr>
          <w:cantSplit/>
          <w:trHeight w:val="281"/>
        </w:trPr>
        <w:tc>
          <w:tcPr>
            <w:tcW w:w="636" w:type="dxa"/>
          </w:tcPr>
          <w:p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del w:id="44" w:author="Ericsson" w:date="2018-08-08T12:57:00Z">
              <w:r w:rsidRPr="001E297D" w:rsidDel="00392BE1">
                <w:rPr>
                  <w:rFonts w:ascii="Arial" w:hAnsi="Arial" w:cs="Arial" w:hint="eastAsia"/>
                  <w:sz w:val="16"/>
                </w:rPr>
                <w:delText>CA</w:delText>
              </w:r>
            </w:del>
            <w:ins w:id="45" w:author="Ericsson" w:date="2018-08-08T12:57:00Z">
              <w:r>
                <w:rPr>
                  <w:rFonts w:ascii="Arial" w:hAnsi="Arial" w:cs="Arial"/>
                  <w:sz w:val="16"/>
                </w:rPr>
                <w:t>DL</w:t>
              </w:r>
            </w:ins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92BE1" w:rsidRPr="001E297D" w:rsidRDefault="00CA3181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:rsidTr="00E17D0D">
        <w:trPr>
          <w:cantSplit/>
          <w:trHeight w:val="281"/>
        </w:trPr>
        <w:tc>
          <w:tcPr>
            <w:tcW w:w="636" w:type="dxa"/>
          </w:tcPr>
          <w:p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del w:id="46" w:author="Ericsson" w:date="2018-08-08T12:57:00Z">
              <w:r w:rsidRPr="001E297D" w:rsidDel="00392BE1">
                <w:rPr>
                  <w:rFonts w:ascii="Arial" w:hAnsi="Arial" w:cs="Arial" w:hint="eastAsia"/>
                  <w:sz w:val="16"/>
                </w:rPr>
                <w:delText>CA</w:delText>
              </w:r>
            </w:del>
            <w:ins w:id="47" w:author="Ericsson" w:date="2018-08-08T12:57:00Z">
              <w:r>
                <w:rPr>
                  <w:rFonts w:ascii="Arial" w:hAnsi="Arial" w:cs="Arial"/>
                  <w:sz w:val="16"/>
                </w:rPr>
                <w:t>DL</w:t>
              </w:r>
            </w:ins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:rsidR="00392BE1" w:rsidRPr="001E297D" w:rsidRDefault="00CA3181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:rsidTr="00E17D0D">
        <w:trPr>
          <w:cantSplit/>
          <w:trHeight w:val="281"/>
        </w:trPr>
        <w:tc>
          <w:tcPr>
            <w:tcW w:w="636" w:type="dxa"/>
          </w:tcPr>
          <w:p w:rsidR="00392BE1" w:rsidRDefault="00392BE1" w:rsidP="00392BE1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Default="00392BE1" w:rsidP="00392BE1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:rsidR="00392BE1" w:rsidRPr="00CC67DB" w:rsidRDefault="00392BE1" w:rsidP="00392BE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:rsidTr="00204BA5">
        <w:trPr>
          <w:cantSplit/>
          <w:trHeight w:val="281"/>
          <w:ins w:id="48" w:author="Ericsson" w:date="2018-08-13T15:21:00Z"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ins w:id="49" w:author="Ericsson" w:date="2018-08-13T15:21:00Z"/>
                <w:rFonts w:ascii="Arial" w:hAnsi="Arial" w:cs="Arial"/>
                <w:sz w:val="16"/>
              </w:rPr>
            </w:pPr>
            <w:ins w:id="50" w:author="Ericsson" w:date="2018-08-13T15:22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:rsidR="00204BA5" w:rsidRDefault="00204BA5" w:rsidP="00204BA5">
            <w:pPr>
              <w:rPr>
                <w:ins w:id="51" w:author="Ericsson" w:date="2018-08-13T15:21:00Z"/>
                <w:rFonts w:ascii="Arial" w:hAnsi="Arial" w:cs="Arial"/>
                <w:sz w:val="16"/>
              </w:rPr>
            </w:pPr>
            <w:ins w:id="52" w:author="Ericsson" w:date="2018-08-13T15:22:00Z">
              <w:r w:rsidRPr="00204BA5">
                <w:rPr>
                  <w:rFonts w:ascii="Arial" w:hAnsi="Arial" w:cs="Arial"/>
                  <w:sz w:val="16"/>
                </w:rPr>
                <w:t>DL_n41</w:t>
              </w:r>
              <w:r w:rsidRPr="00204BA5">
                <w:rPr>
                  <w:rFonts w:ascii="Arial" w:hAnsi="Arial" w:cs="Arial" w:hint="eastAsia"/>
                  <w:sz w:val="16"/>
                </w:rPr>
                <w:t>C</w:t>
              </w:r>
              <w:r w:rsidRPr="00204BA5">
                <w:rPr>
                  <w:rFonts w:ascii="Arial" w:hAnsi="Arial" w:cs="Arial"/>
                  <w:sz w:val="16"/>
                </w:rPr>
                <w:t>_UL_n41A</w:t>
              </w:r>
            </w:ins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ins w:id="53" w:author="Ericsson" w:date="2018-08-13T15:21:00Z"/>
                <w:rFonts w:cs="Arial"/>
                <w:sz w:val="16"/>
              </w:rPr>
            </w:pPr>
            <w:ins w:id="54" w:author="Ericsson" w:date="2018-08-13T15:22:00Z">
              <w:r w:rsidRPr="00372374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ins w:id="55" w:author="Ericsson" w:date="2018-08-13T15:21:00Z"/>
                <w:rFonts w:cs="Arial"/>
                <w:sz w:val="16"/>
              </w:rPr>
            </w:pPr>
            <w:ins w:id="56" w:author="Ericsson" w:date="2018-08-13T15:22:00Z">
              <w:r w:rsidRPr="00204BA5">
                <w:rPr>
                  <w:rFonts w:cs="Arial"/>
                  <w:sz w:val="16"/>
                </w:rPr>
                <w:t>Liu Ye, Huawei</w:t>
              </w:r>
            </w:ins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ins w:id="57" w:author="Ericsson" w:date="2018-08-13T15:21:00Z"/>
                <w:rFonts w:cs="Arial"/>
                <w:sz w:val="16"/>
              </w:rPr>
            </w:pPr>
            <w:ins w:id="58" w:author="Ericsson" w:date="2018-08-13T15:22:00Z">
              <w:r w:rsidRPr="00204BA5">
                <w:rPr>
                  <w:rFonts w:cs="Arial"/>
                  <w:sz w:val="16"/>
                </w:rPr>
                <w:t>Leo.liuye@huawei.com</w:t>
              </w:r>
            </w:ins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ins w:id="59" w:author="Ericsson" w:date="2018-08-13T15:21:00Z"/>
                <w:rFonts w:cs="Arial"/>
                <w:sz w:val="16"/>
              </w:rPr>
            </w:pPr>
            <w:ins w:id="60" w:author="Ericsson" w:date="2018-08-13T15:22:00Z">
              <w:r w:rsidRPr="00204BA5">
                <w:rPr>
                  <w:rFonts w:cs="Arial"/>
                  <w:sz w:val="16"/>
                </w:rPr>
                <w:t>Hisilicon, CATT, CMCC</w:t>
              </w:r>
            </w:ins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ins w:id="61" w:author="Ericsson" w:date="2018-08-13T15:21:00Z"/>
                <w:rFonts w:ascii="Arial" w:hAnsi="Arial" w:cs="Arial"/>
                <w:sz w:val="16"/>
              </w:rPr>
            </w:pPr>
            <w:ins w:id="62" w:author="Ericsson" w:date="2018-08-13T15:22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ins w:id="63" w:author="Ericsson" w:date="2018-08-13T15:21:00Z"/>
                <w:rFonts w:cs="Arial"/>
                <w:sz w:val="16"/>
              </w:rPr>
            </w:pPr>
            <w:ins w:id="64" w:author="Ericsson" w:date="2018-08-13T15:22:00Z">
              <w:r w:rsidRPr="00204BA5">
                <w:rPr>
                  <w:rFonts w:cs="Arial"/>
                  <w:sz w:val="16"/>
                </w:rPr>
                <w:t>NONE</w:t>
              </w:r>
            </w:ins>
          </w:p>
        </w:tc>
      </w:tr>
      <w:tr w:rsidR="00204BA5" w:rsidRPr="00E17D0D" w:rsidTr="00204BA5">
        <w:trPr>
          <w:cantSplit/>
          <w:trHeight w:val="281"/>
          <w:ins w:id="65" w:author="Ericsson" w:date="2018-08-13T15:22:00Z"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ins w:id="66" w:author="Ericsson" w:date="2018-08-13T15:22:00Z"/>
                <w:rFonts w:ascii="Arial" w:hAnsi="Arial" w:cs="Arial"/>
                <w:sz w:val="16"/>
              </w:rPr>
            </w:pPr>
            <w:ins w:id="67" w:author="Ericsson" w:date="2018-08-13T15:22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:rsidR="00204BA5" w:rsidRDefault="00204BA5" w:rsidP="00204BA5">
            <w:pPr>
              <w:rPr>
                <w:ins w:id="68" w:author="Ericsson" w:date="2018-08-13T15:22:00Z"/>
                <w:rFonts w:ascii="Arial" w:hAnsi="Arial" w:cs="Arial"/>
                <w:sz w:val="16"/>
              </w:rPr>
            </w:pPr>
            <w:ins w:id="69" w:author="Ericsson" w:date="2018-08-13T15:22:00Z">
              <w:r w:rsidRPr="00204BA5">
                <w:rPr>
                  <w:rFonts w:ascii="Arial" w:hAnsi="Arial" w:cs="Arial"/>
                  <w:sz w:val="16"/>
                </w:rPr>
                <w:t>DL_n41</w:t>
              </w:r>
              <w:r w:rsidRPr="00204BA5">
                <w:rPr>
                  <w:rFonts w:ascii="Arial" w:hAnsi="Arial" w:cs="Arial" w:hint="eastAsia"/>
                  <w:sz w:val="16"/>
                </w:rPr>
                <w:t>C</w:t>
              </w:r>
              <w:r w:rsidRPr="00204BA5">
                <w:rPr>
                  <w:rFonts w:ascii="Arial" w:hAnsi="Arial" w:cs="Arial"/>
                  <w:sz w:val="16"/>
                </w:rPr>
                <w:t>_UL_n41</w:t>
              </w:r>
              <w:r w:rsidRPr="00204BA5">
                <w:rPr>
                  <w:rFonts w:ascii="Arial" w:hAnsi="Arial" w:cs="Arial" w:hint="eastAsia"/>
                  <w:sz w:val="16"/>
                </w:rPr>
                <w:t>C</w:t>
              </w:r>
            </w:ins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ins w:id="70" w:author="Ericsson" w:date="2018-08-13T15:22:00Z"/>
                <w:rFonts w:cs="Arial"/>
                <w:sz w:val="16"/>
              </w:rPr>
            </w:pPr>
            <w:ins w:id="71" w:author="Ericsson" w:date="2018-08-13T15:22:00Z">
              <w:r w:rsidRPr="00372374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ins w:id="72" w:author="Ericsson" w:date="2018-08-13T15:22:00Z"/>
                <w:rFonts w:cs="Arial"/>
                <w:sz w:val="16"/>
              </w:rPr>
            </w:pPr>
            <w:ins w:id="73" w:author="Ericsson" w:date="2018-08-13T15:22:00Z">
              <w:r w:rsidRPr="00204BA5">
                <w:rPr>
                  <w:rFonts w:cs="Arial"/>
                  <w:sz w:val="16"/>
                </w:rPr>
                <w:t>Liu Ye, Huawei</w:t>
              </w:r>
            </w:ins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ins w:id="74" w:author="Ericsson" w:date="2018-08-13T15:22:00Z"/>
                <w:rFonts w:cs="Arial"/>
                <w:sz w:val="16"/>
              </w:rPr>
            </w:pPr>
            <w:ins w:id="75" w:author="Ericsson" w:date="2018-08-13T15:22:00Z">
              <w:r w:rsidRPr="00204BA5">
                <w:rPr>
                  <w:rFonts w:cs="Arial"/>
                  <w:sz w:val="16"/>
                </w:rPr>
                <w:t>Leo.liuye@huawei.com</w:t>
              </w:r>
            </w:ins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ins w:id="76" w:author="Ericsson" w:date="2018-08-13T15:22:00Z"/>
                <w:rFonts w:cs="Arial"/>
                <w:sz w:val="16"/>
              </w:rPr>
            </w:pPr>
            <w:ins w:id="77" w:author="Ericsson" w:date="2018-08-13T15:22:00Z">
              <w:r w:rsidRPr="00204BA5">
                <w:rPr>
                  <w:rFonts w:cs="Arial"/>
                  <w:sz w:val="16"/>
                </w:rPr>
                <w:t>Hisilicon, CATT, CMCC</w:t>
              </w:r>
            </w:ins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ins w:id="78" w:author="Ericsson" w:date="2018-08-13T15:22:00Z"/>
                <w:rFonts w:ascii="Arial" w:hAnsi="Arial" w:cs="Arial"/>
                <w:sz w:val="16"/>
              </w:rPr>
            </w:pPr>
            <w:ins w:id="79" w:author="Ericsson" w:date="2018-08-13T15:22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ins w:id="80" w:author="Ericsson" w:date="2018-08-13T15:22:00Z"/>
                <w:rFonts w:cs="Arial"/>
                <w:sz w:val="16"/>
              </w:rPr>
            </w:pPr>
            <w:ins w:id="81" w:author="Ericsson" w:date="2018-08-13T15:22:00Z">
              <w:r w:rsidRPr="00204BA5">
                <w:rPr>
                  <w:rFonts w:cs="Arial" w:hint="eastAsia"/>
                  <w:sz w:val="16"/>
                </w:rPr>
                <w:t>1B_</w:t>
              </w:r>
              <w:r w:rsidRPr="00204BA5">
                <w:rPr>
                  <w:rFonts w:cs="Arial"/>
                  <w:sz w:val="16"/>
                </w:rPr>
                <w:t>DL_n41</w:t>
              </w:r>
              <w:r w:rsidRPr="00204BA5">
                <w:rPr>
                  <w:rFonts w:cs="Arial" w:hint="eastAsia"/>
                  <w:sz w:val="16"/>
                </w:rPr>
                <w:t>C</w:t>
              </w:r>
              <w:r w:rsidRPr="00204BA5">
                <w:rPr>
                  <w:rFonts w:cs="Arial"/>
                  <w:sz w:val="16"/>
                </w:rPr>
                <w:t>_UL_n41</w:t>
              </w:r>
              <w:r w:rsidRPr="00204BA5">
                <w:rPr>
                  <w:rFonts w:cs="Arial" w:hint="eastAsia"/>
                  <w:sz w:val="16"/>
                </w:rPr>
                <w:t>A</w:t>
              </w:r>
            </w:ins>
          </w:p>
        </w:tc>
      </w:tr>
      <w:tr w:rsidR="00EF4EEA" w:rsidRPr="00204BA5" w:rsidTr="0072364D">
        <w:trPr>
          <w:cantSplit/>
          <w:ins w:id="82" w:author="Ericsson" w:date="2018-08-21T20:06:00Z"/>
        </w:trPr>
        <w:tc>
          <w:tcPr>
            <w:tcW w:w="636" w:type="dxa"/>
          </w:tcPr>
          <w:p w:rsidR="00EF4EEA" w:rsidRPr="00204BA5" w:rsidRDefault="00EF4EEA" w:rsidP="0072364D">
            <w:pPr>
              <w:pStyle w:val="TAL"/>
              <w:jc w:val="center"/>
              <w:rPr>
                <w:ins w:id="83" w:author="Ericsson" w:date="2018-08-21T20:06:00Z"/>
                <w:rFonts w:cs="Arial"/>
                <w:sz w:val="16"/>
              </w:rPr>
            </w:pPr>
            <w:ins w:id="84" w:author="Ericsson" w:date="2018-08-21T20:06:00Z">
              <w:r w:rsidRPr="00CF7D4F">
                <w:rPr>
                  <w:rFonts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:rsidR="00EF4EEA" w:rsidRPr="00204BA5" w:rsidRDefault="00EF4EEA" w:rsidP="0072364D">
            <w:pPr>
              <w:pStyle w:val="TAL"/>
              <w:rPr>
                <w:ins w:id="85" w:author="Ericsson" w:date="2018-08-21T20:06:00Z"/>
                <w:rFonts w:cs="Arial"/>
                <w:sz w:val="16"/>
              </w:rPr>
            </w:pPr>
            <w:ins w:id="86" w:author="Ericsson" w:date="2018-08-21T20:07:00Z">
              <w:r>
                <w:rPr>
                  <w:rFonts w:cs="Arial"/>
                  <w:sz w:val="16"/>
                </w:rPr>
                <w:t>DL</w:t>
              </w:r>
            </w:ins>
            <w:ins w:id="87" w:author="Ericsson" w:date="2018-08-21T20:06:00Z">
              <w:r w:rsidRPr="00CF7D4F">
                <w:rPr>
                  <w:rFonts w:cs="Arial"/>
                  <w:sz w:val="16"/>
                </w:rPr>
                <w:t>_n71B</w:t>
              </w:r>
            </w:ins>
          </w:p>
        </w:tc>
        <w:tc>
          <w:tcPr>
            <w:tcW w:w="709" w:type="dxa"/>
          </w:tcPr>
          <w:p w:rsidR="00EF4EEA" w:rsidRPr="00372374" w:rsidRDefault="00EF4EEA" w:rsidP="0072364D">
            <w:pPr>
              <w:pStyle w:val="TAL"/>
              <w:rPr>
                <w:ins w:id="88" w:author="Ericsson" w:date="2018-08-21T20:06:00Z"/>
                <w:rFonts w:cs="Arial"/>
                <w:sz w:val="16"/>
              </w:rPr>
            </w:pPr>
            <w:ins w:id="89" w:author="Ericsson" w:date="2018-08-21T20:06:00Z">
              <w:r>
                <w:rPr>
                  <w:rFonts w:cs="Arial"/>
                  <w:sz w:val="16"/>
                </w:rPr>
                <w:t>Rel-</w:t>
              </w:r>
              <w:r w:rsidRPr="00CF7D4F">
                <w:rPr>
                  <w:rFonts w:cs="Arial"/>
                  <w:sz w:val="16"/>
                </w:rPr>
                <w:t>15</w:t>
              </w:r>
            </w:ins>
          </w:p>
        </w:tc>
        <w:tc>
          <w:tcPr>
            <w:tcW w:w="1418" w:type="dxa"/>
          </w:tcPr>
          <w:p w:rsidR="00EF4EEA" w:rsidRPr="00EF4EEA" w:rsidRDefault="00EF4EEA" w:rsidP="0072364D">
            <w:pPr>
              <w:pStyle w:val="TAL"/>
              <w:rPr>
                <w:ins w:id="90" w:author="Ericsson" w:date="2018-08-21T20:06:00Z"/>
                <w:rFonts w:cs="Arial"/>
                <w:sz w:val="16"/>
                <w:lang w:val="sv-SE"/>
              </w:rPr>
            </w:pPr>
            <w:ins w:id="91" w:author="Ericsson" w:date="2018-08-21T20:06:00Z">
              <w:r w:rsidRPr="00EF4EEA">
                <w:rPr>
                  <w:rFonts w:cs="Arial"/>
                  <w:sz w:val="16"/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:rsidR="00EF4EEA" w:rsidRPr="00EF4EEA" w:rsidRDefault="00EF4EEA" w:rsidP="0072364D">
            <w:pPr>
              <w:pStyle w:val="TAL"/>
              <w:rPr>
                <w:ins w:id="92" w:author="Ericsson" w:date="2018-08-21T20:06:00Z"/>
                <w:rFonts w:cs="Arial"/>
                <w:sz w:val="16"/>
                <w:lang w:val="sv-SE"/>
              </w:rPr>
            </w:pPr>
            <w:ins w:id="93" w:author="Ericsson" w:date="2018-08-21T20:06:00Z">
              <w:r w:rsidRPr="00EF4EEA">
                <w:rPr>
                  <w:rFonts w:cs="Arial"/>
                  <w:sz w:val="16"/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:rsidR="00EF4EEA" w:rsidRPr="00CF7D4F" w:rsidRDefault="00EF4EEA" w:rsidP="0072364D">
            <w:pPr>
              <w:pStyle w:val="TAL"/>
              <w:rPr>
                <w:ins w:id="94" w:author="Ericsson" w:date="2018-08-21T20:06:00Z"/>
                <w:rFonts w:cs="Arial"/>
                <w:sz w:val="16"/>
              </w:rPr>
            </w:pPr>
            <w:ins w:id="95" w:author="Ericsson" w:date="2018-08-21T20:06:00Z">
              <w:r w:rsidRPr="00CF7D4F">
                <w:rPr>
                  <w:rFonts w:cs="Arial"/>
                  <w:sz w:val="16"/>
                </w:rPr>
                <w:t>Ericsson, Nokia, Deutsche Telekom, Skyworks, Samsung</w:t>
              </w:r>
            </w:ins>
          </w:p>
        </w:tc>
        <w:tc>
          <w:tcPr>
            <w:tcW w:w="1440" w:type="dxa"/>
          </w:tcPr>
          <w:p w:rsidR="00EF4EEA" w:rsidRPr="00204BA5" w:rsidRDefault="00EF4EEA" w:rsidP="0072364D">
            <w:pPr>
              <w:pStyle w:val="TAL"/>
              <w:rPr>
                <w:ins w:id="96" w:author="Ericsson" w:date="2018-08-21T20:06:00Z"/>
                <w:rFonts w:cs="Arial"/>
                <w:sz w:val="16"/>
              </w:rPr>
            </w:pPr>
            <w:ins w:id="97" w:author="Ericsson" w:date="2018-08-21T20:06:00Z">
              <w:r w:rsidRPr="00CF7D4F">
                <w:rPr>
                  <w:rFonts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:rsidR="00EF4EEA" w:rsidRPr="00204BA5" w:rsidRDefault="00EF4EEA" w:rsidP="0072364D">
            <w:pPr>
              <w:pStyle w:val="TAL"/>
              <w:rPr>
                <w:ins w:id="98" w:author="Ericsson" w:date="2018-08-21T20:06:00Z"/>
                <w:rFonts w:cs="Arial"/>
                <w:sz w:val="16"/>
              </w:rPr>
            </w:pPr>
            <w:ins w:id="99" w:author="Ericsson" w:date="2018-08-21T20:06:00Z">
              <w:r w:rsidRPr="00CF7D4F">
                <w:rPr>
                  <w:rFonts w:cs="Arial"/>
                  <w:sz w:val="16"/>
                </w:rPr>
                <w:t>none</w:t>
              </w:r>
            </w:ins>
          </w:p>
        </w:tc>
      </w:tr>
      <w:tr w:rsidR="00C31878" w:rsidRPr="00E17D0D" w:rsidTr="00C31878">
        <w:trPr>
          <w:cantSplit/>
          <w:trHeight w:val="281"/>
          <w:ins w:id="100" w:author="Ericsson" w:date="2018-08-16T10:04:00Z"/>
        </w:trPr>
        <w:tc>
          <w:tcPr>
            <w:tcW w:w="636" w:type="dxa"/>
          </w:tcPr>
          <w:p w:rsidR="00C31878" w:rsidRPr="00204BA5" w:rsidRDefault="00C31878" w:rsidP="00C31878">
            <w:pPr>
              <w:jc w:val="center"/>
              <w:rPr>
                <w:ins w:id="101" w:author="Ericsson" w:date="2018-08-16T10:04:00Z"/>
                <w:rFonts w:ascii="Arial" w:hAnsi="Arial" w:cs="Arial"/>
                <w:sz w:val="16"/>
              </w:rPr>
            </w:pPr>
            <w:ins w:id="102" w:author="Ericsson" w:date="2018-08-16T10:05:00Z">
              <w:r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:rsidR="00C31878" w:rsidRPr="00204BA5" w:rsidRDefault="00C31878" w:rsidP="00C31878">
            <w:pPr>
              <w:rPr>
                <w:ins w:id="103" w:author="Ericsson" w:date="2018-08-16T10:04:00Z"/>
                <w:rFonts w:ascii="Arial" w:hAnsi="Arial" w:cs="Arial"/>
                <w:sz w:val="16"/>
              </w:rPr>
            </w:pPr>
            <w:ins w:id="104" w:author="Ericsson" w:date="2018-08-16T10:05:00Z">
              <w:r w:rsidRPr="00C31878">
                <w:rPr>
                  <w:rFonts w:ascii="Arial" w:hAnsi="Arial" w:cs="Arial"/>
                  <w:sz w:val="16"/>
                </w:rPr>
                <w:t>DL</w:t>
              </w:r>
              <w:r w:rsidRPr="00C31878">
                <w:rPr>
                  <w:rFonts w:ascii="Arial" w:hAnsi="Arial" w:cs="Arial" w:hint="eastAsia"/>
                  <w:sz w:val="16"/>
                </w:rPr>
                <w:t>_n77C_</w:t>
              </w:r>
              <w:r w:rsidRPr="00C31878">
                <w:rPr>
                  <w:rFonts w:ascii="Arial" w:hAnsi="Arial" w:cs="Arial"/>
                  <w:sz w:val="16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</w:rPr>
                <w:t>n77C</w:t>
              </w:r>
            </w:ins>
          </w:p>
        </w:tc>
        <w:tc>
          <w:tcPr>
            <w:tcW w:w="709" w:type="dxa"/>
          </w:tcPr>
          <w:p w:rsidR="00C31878" w:rsidRPr="00372374" w:rsidRDefault="00C31878" w:rsidP="00C31878">
            <w:pPr>
              <w:pStyle w:val="TAL"/>
              <w:rPr>
                <w:ins w:id="105" w:author="Ericsson" w:date="2018-08-16T10:04:00Z"/>
                <w:rFonts w:cs="Arial"/>
                <w:sz w:val="16"/>
              </w:rPr>
            </w:pPr>
            <w:ins w:id="106" w:author="Ericsson" w:date="2018-08-16T10:05:00Z">
              <w:r w:rsidRPr="00C31878">
                <w:rPr>
                  <w:rFonts w:cs="Arial" w:hint="eastAsia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C31878" w:rsidRPr="00204BA5" w:rsidRDefault="00C31878" w:rsidP="00C31878">
            <w:pPr>
              <w:pStyle w:val="TAL"/>
              <w:rPr>
                <w:ins w:id="107" w:author="Ericsson" w:date="2018-08-16T10:04:00Z"/>
                <w:rFonts w:cs="Arial"/>
                <w:sz w:val="16"/>
              </w:rPr>
            </w:pPr>
            <w:ins w:id="108" w:author="Ericsson" w:date="2018-08-16T10:05:00Z">
              <w:r w:rsidRPr="00C31878">
                <w:rPr>
                  <w:rFonts w:cs="Arial"/>
                  <w:sz w:val="16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C31878" w:rsidRPr="00204BA5" w:rsidRDefault="00C31878" w:rsidP="00C31878">
            <w:pPr>
              <w:pStyle w:val="TAL"/>
              <w:rPr>
                <w:ins w:id="109" w:author="Ericsson" w:date="2018-08-16T10:04:00Z"/>
                <w:rFonts w:cs="Arial"/>
                <w:sz w:val="16"/>
              </w:rPr>
            </w:pPr>
            <w:ins w:id="110" w:author="Ericsson" w:date="2018-08-16T10:05:00Z">
              <w:r w:rsidRPr="00C31878">
                <w:rPr>
                  <w:rFonts w:cs="Arial"/>
                  <w:sz w:val="16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C31878" w:rsidRPr="00204BA5" w:rsidRDefault="00C31878" w:rsidP="00C31878">
            <w:pPr>
              <w:pStyle w:val="TAL"/>
              <w:rPr>
                <w:ins w:id="111" w:author="Ericsson" w:date="2018-08-16T10:04:00Z"/>
                <w:rFonts w:cs="Arial"/>
                <w:sz w:val="16"/>
              </w:rPr>
            </w:pPr>
            <w:ins w:id="112" w:author="Ericsson" w:date="2018-08-16T10:05:00Z">
              <w:r w:rsidRPr="00C31878">
                <w:rPr>
                  <w:rFonts w:cs="Arial" w:hint="eastAsia"/>
                  <w:sz w:val="16"/>
                </w:rPr>
                <w:t>Fujitsu, NEC, Nokia</w:t>
              </w:r>
            </w:ins>
          </w:p>
        </w:tc>
        <w:tc>
          <w:tcPr>
            <w:tcW w:w="1440" w:type="dxa"/>
          </w:tcPr>
          <w:p w:rsidR="00C31878" w:rsidRPr="00204BA5" w:rsidRDefault="00C31878" w:rsidP="00C31878">
            <w:pPr>
              <w:rPr>
                <w:ins w:id="113" w:author="Ericsson" w:date="2018-08-16T10:04:00Z"/>
                <w:rFonts w:ascii="Arial" w:hAnsi="Arial" w:cs="Arial"/>
                <w:sz w:val="16"/>
              </w:rPr>
            </w:pPr>
            <w:ins w:id="114" w:author="Ericsson" w:date="2018-08-16T10:05:00Z">
              <w:r w:rsidRPr="00C3187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:rsidR="00C31878" w:rsidRPr="00204BA5" w:rsidRDefault="00C31878" w:rsidP="00C31878">
            <w:pPr>
              <w:pStyle w:val="TAL"/>
              <w:rPr>
                <w:ins w:id="115" w:author="Ericsson" w:date="2018-08-16T10:04:00Z"/>
                <w:rFonts w:cs="Arial"/>
                <w:sz w:val="16"/>
              </w:rPr>
            </w:pPr>
            <w:ins w:id="116" w:author="Ericsson" w:date="2018-08-16T10:05:00Z">
              <w:r w:rsidRPr="00C31878">
                <w:rPr>
                  <w:rFonts w:cs="Arial" w:hint="eastAsia"/>
                  <w:sz w:val="16"/>
                </w:rPr>
                <w:t>CA_n77C_</w:t>
              </w:r>
              <w:r w:rsidRPr="00C31878">
                <w:rPr>
                  <w:rFonts w:cs="Arial"/>
                  <w:sz w:val="16"/>
                </w:rPr>
                <w:t>UL_</w:t>
              </w:r>
              <w:r w:rsidRPr="00C31878">
                <w:rPr>
                  <w:rFonts w:cs="Arial" w:hint="eastAsia"/>
                  <w:sz w:val="16"/>
                </w:rPr>
                <w:t>n77A</w:t>
              </w:r>
              <w:r w:rsidRPr="00C31878">
                <w:rPr>
                  <w:rFonts w:cs="Arial"/>
                  <w:sz w:val="16"/>
                </w:rPr>
                <w:t xml:space="preserve"> (Completed)</w:t>
              </w:r>
            </w:ins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ins w:id="117" w:author="Ericsson" w:date="2018-07-31T15:39:00Z">
        <w:r w:rsidR="000B5BDE">
          <w:t>1</w:t>
        </w:r>
      </w:ins>
      <w:del w:id="118" w:author="Ericsson" w:date="2018-08-16T08:27:00Z">
        <w:r w:rsidDel="00650864">
          <w:fldChar w:fldCharType="begin"/>
        </w:r>
        <w:r w:rsidDel="00650864">
          <w:delInstrText xml:space="preserve"> SEQ Table \* ARABIC </w:delInstrText>
        </w:r>
        <w:r w:rsidDel="00650864">
          <w:fldChar w:fldCharType="separate"/>
        </w:r>
        <w:r w:rsidR="0033412F" w:rsidDel="00650864">
          <w:rPr>
            <w:noProof/>
          </w:rPr>
          <w:delText>2</w:delText>
        </w:r>
        <w:r w:rsidDel="00650864">
          <w:fldChar w:fldCharType="end"/>
        </w:r>
      </w:del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ins w:id="119" w:author="Ericsson" w:date="2018-08-16T08:28:00Z">
        <w:r w:rsidR="00650864">
          <w:rPr>
            <w:lang w:eastAsia="ja-JP"/>
          </w:rPr>
          <w:t xml:space="preserve"> FR1</w:t>
        </w:r>
      </w:ins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:rsidTr="00A54B19">
        <w:trPr>
          <w:cantSplit/>
          <w:trHeight w:val="281"/>
        </w:trPr>
        <w:tc>
          <w:tcPr>
            <w:tcW w:w="636" w:type="dxa"/>
          </w:tcPr>
          <w:p w:rsidR="00A54B19" w:rsidRPr="00E17D0D" w:rsidRDefault="00A54B19" w:rsidP="00A54B1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:rsidR="00A54B19" w:rsidRPr="001E297D" w:rsidRDefault="00A54B19" w:rsidP="00A54B19">
            <w:pPr>
              <w:rPr>
                <w:rFonts w:ascii="Arial" w:hAnsi="Arial" w:cs="Arial"/>
                <w:sz w:val="16"/>
              </w:rPr>
            </w:pPr>
            <w:r w:rsidRPr="001E297D">
              <w:rPr>
                <w:rFonts w:ascii="Arial" w:hAnsi="Arial" w:cs="Arial"/>
                <w:sz w:val="16"/>
              </w:rPr>
              <w:t>DL_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A_UL_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  <w:r w:rsidRPr="001E297D">
              <w:rPr>
                <w:rFonts w:ascii="Arial" w:hAnsi="Arial" w:cs="Arial" w:hint="eastAsia"/>
                <w:sz w:val="16"/>
              </w:rPr>
              <w:t>_</w:t>
            </w:r>
            <w:r w:rsidRPr="001E297D">
              <w:rPr>
                <w:rFonts w:ascii="Arial" w:hAnsi="Arial" w:cs="Arial"/>
                <w:sz w:val="16"/>
              </w:rPr>
              <w:t>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Bo-Han Hsieh, CHTTL</w:t>
            </w:r>
          </w:p>
        </w:tc>
        <w:tc>
          <w:tcPr>
            <w:tcW w:w="1842" w:type="dxa"/>
          </w:tcPr>
          <w:p w:rsidR="00A54B19" w:rsidRPr="001E297D" w:rsidRDefault="00CA3181" w:rsidP="00A54B19">
            <w:pPr>
              <w:pStyle w:val="TAL"/>
              <w:rPr>
                <w:rFonts w:ascii="Calibri" w:hAnsi="Calibri" w:cs="Calibri"/>
                <w:sz w:val="16"/>
                <w:szCs w:val="16"/>
                <w:lang w:val="it-IT" w:eastAsia="ja-JP"/>
              </w:rPr>
            </w:pPr>
            <w:hyperlink r:id="rId14" w:tgtFrame="_blank" w:history="1">
              <w:r w:rsidR="00A54B19" w:rsidRPr="001E297D">
                <w:rPr>
                  <w:rFonts w:eastAsia="PMingLiU"/>
                  <w:sz w:val="16"/>
                  <w:szCs w:val="16"/>
                  <w:lang w:eastAsia="zh-TW"/>
                </w:rPr>
                <w:t>pohanhsieh@cht.com.tw</w:t>
              </w:r>
            </w:hyperlink>
          </w:p>
        </w:tc>
        <w:tc>
          <w:tcPr>
            <w:tcW w:w="3366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Ericsson, Nokia, HTC, ASUSTek</w:t>
            </w:r>
          </w:p>
        </w:tc>
        <w:tc>
          <w:tcPr>
            <w:tcW w:w="1440" w:type="dxa"/>
          </w:tcPr>
          <w:p w:rsidR="00A54B19" w:rsidRPr="00E17D0D" w:rsidRDefault="00A54B19" w:rsidP="00A54B19">
            <w:r>
              <w:rPr>
                <w:rFonts w:eastAsia="PMingLiU" w:cs="Arial" w:hint="eastAsia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347" w:type="dxa"/>
          </w:tcPr>
          <w:p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B7332" w:rsidRPr="00E17D0D" w:rsidTr="00E17D0D">
        <w:trPr>
          <w:cantSplit/>
        </w:trPr>
        <w:tc>
          <w:tcPr>
            <w:tcW w:w="636" w:type="dxa"/>
          </w:tcPr>
          <w:p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:rsidR="00BB7332" w:rsidRPr="00E17D0D" w:rsidRDefault="00BB7332" w:rsidP="00BB7332"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347" w:type="dxa"/>
          </w:tcPr>
          <w:p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:rsidTr="00204BA5">
        <w:trPr>
          <w:cantSplit/>
          <w:ins w:id="120" w:author="Ericsson" w:date="2018-08-13T15:22:00Z"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ins w:id="121" w:author="Ericsson" w:date="2018-08-13T15:22:00Z"/>
                <w:rFonts w:ascii="Arial" w:hAnsi="Arial" w:cs="Arial"/>
                <w:sz w:val="16"/>
              </w:rPr>
            </w:pPr>
            <w:ins w:id="122" w:author="Ericsson" w:date="2018-08-13T15:22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:rsidR="00204BA5" w:rsidRDefault="00204BA5" w:rsidP="00204BA5">
            <w:pPr>
              <w:rPr>
                <w:ins w:id="123" w:author="Ericsson" w:date="2018-08-13T15:22:00Z"/>
                <w:rFonts w:ascii="Arial" w:hAnsi="Arial" w:cs="Arial"/>
                <w:sz w:val="16"/>
              </w:rPr>
            </w:pPr>
            <w:ins w:id="124" w:author="Ericsson" w:date="2018-08-13T15:22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n41</w:t>
              </w:r>
              <w:r w:rsidRPr="00204BA5">
                <w:rPr>
                  <w:rFonts w:ascii="Arial" w:hAnsi="Arial" w:cs="Arial"/>
                  <w:sz w:val="16"/>
                </w:rPr>
                <w:t>(2A)_UL</w:t>
              </w:r>
            </w:ins>
            <w:ins w:id="125" w:author="Ericsson" w:date="2018-08-23T15:51:00Z">
              <w:r w:rsidR="00434F26">
                <w:rPr>
                  <w:rFonts w:ascii="Arial" w:hAnsi="Arial" w:cs="Arial"/>
                  <w:sz w:val="16"/>
                </w:rPr>
                <w:t>_</w:t>
              </w:r>
            </w:ins>
            <w:ins w:id="126" w:author="Ericsson" w:date="2018-08-13T15:22:00Z">
              <w:r w:rsidRPr="00204BA5">
                <w:rPr>
                  <w:rFonts w:ascii="Arial" w:hAnsi="Arial" w:cs="Arial"/>
                  <w:sz w:val="16"/>
                </w:rPr>
                <w:t>n41A</w:t>
              </w:r>
            </w:ins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ins w:id="127" w:author="Ericsson" w:date="2018-08-13T15:22:00Z"/>
                <w:rFonts w:cs="Arial"/>
                <w:sz w:val="16"/>
              </w:rPr>
            </w:pPr>
            <w:ins w:id="128" w:author="Ericsson" w:date="2018-08-13T15:22:00Z">
              <w:r w:rsidRPr="00372374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ins w:id="129" w:author="Ericsson" w:date="2018-08-13T15:22:00Z"/>
                <w:rFonts w:cs="Arial"/>
                <w:sz w:val="16"/>
              </w:rPr>
            </w:pPr>
            <w:ins w:id="130" w:author="Ericsson" w:date="2018-08-13T15:22:00Z">
              <w:r w:rsidRPr="00204BA5">
                <w:rPr>
                  <w:rFonts w:cs="Arial"/>
                  <w:sz w:val="16"/>
                </w:rPr>
                <w:t>Liu Ye, Huawei</w:t>
              </w:r>
            </w:ins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ins w:id="131" w:author="Ericsson" w:date="2018-08-13T15:22:00Z"/>
                <w:rFonts w:cs="Arial"/>
                <w:sz w:val="16"/>
              </w:rPr>
            </w:pPr>
            <w:ins w:id="132" w:author="Ericsson" w:date="2018-08-13T15:22:00Z">
              <w:r w:rsidRPr="00204BA5">
                <w:rPr>
                  <w:rFonts w:cs="Arial"/>
                  <w:sz w:val="16"/>
                </w:rPr>
                <w:t>Leo.liuye@huawei.com</w:t>
              </w:r>
            </w:ins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ins w:id="133" w:author="Ericsson" w:date="2018-08-13T15:22:00Z"/>
                <w:rFonts w:cs="Arial"/>
                <w:sz w:val="16"/>
              </w:rPr>
            </w:pPr>
            <w:ins w:id="134" w:author="Ericsson" w:date="2018-08-13T15:22:00Z">
              <w:r w:rsidRPr="00204BA5">
                <w:rPr>
                  <w:rFonts w:cs="Arial"/>
                  <w:sz w:val="16"/>
                </w:rPr>
                <w:t>Hisilicon, CATT, CMCC</w:t>
              </w:r>
            </w:ins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ins w:id="135" w:author="Ericsson" w:date="2018-08-13T15:22:00Z"/>
                <w:rFonts w:ascii="Arial" w:hAnsi="Arial" w:cs="Arial"/>
                <w:sz w:val="16"/>
              </w:rPr>
            </w:pPr>
            <w:ins w:id="136" w:author="Ericsson" w:date="2018-08-13T15:22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ins w:id="137" w:author="Ericsson" w:date="2018-08-13T15:22:00Z"/>
                <w:rFonts w:cs="Arial"/>
                <w:sz w:val="16"/>
              </w:rPr>
            </w:pPr>
            <w:ins w:id="138" w:author="Ericsson" w:date="2018-08-13T15:22:00Z">
              <w:r w:rsidRPr="00204BA5">
                <w:rPr>
                  <w:rFonts w:cs="Arial"/>
                  <w:sz w:val="16"/>
                </w:rPr>
                <w:t>NONE</w:t>
              </w:r>
            </w:ins>
          </w:p>
        </w:tc>
      </w:tr>
      <w:tr w:rsidR="00204BA5" w:rsidRPr="00E17D0D" w:rsidTr="00204BA5">
        <w:trPr>
          <w:cantSplit/>
          <w:ins w:id="139" w:author="Ericsson" w:date="2018-08-13T15:22:00Z"/>
        </w:trPr>
        <w:tc>
          <w:tcPr>
            <w:tcW w:w="636" w:type="dxa"/>
          </w:tcPr>
          <w:p w:rsidR="00204BA5" w:rsidRPr="00204BA5" w:rsidRDefault="00204BA5" w:rsidP="00204BA5">
            <w:pPr>
              <w:jc w:val="center"/>
              <w:rPr>
                <w:ins w:id="140" w:author="Ericsson" w:date="2018-08-13T15:22:00Z"/>
                <w:rFonts w:ascii="Arial" w:hAnsi="Arial" w:cs="Arial"/>
                <w:sz w:val="16"/>
              </w:rPr>
            </w:pPr>
            <w:ins w:id="141" w:author="Ericsson" w:date="2018-08-13T15:22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:rsidR="00204BA5" w:rsidRDefault="00204BA5" w:rsidP="00204BA5">
            <w:pPr>
              <w:rPr>
                <w:ins w:id="142" w:author="Ericsson" w:date="2018-08-13T15:22:00Z"/>
                <w:rFonts w:ascii="Arial" w:hAnsi="Arial" w:cs="Arial"/>
                <w:sz w:val="16"/>
              </w:rPr>
            </w:pPr>
            <w:ins w:id="143" w:author="Ericsson" w:date="2018-08-13T15:22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n41</w:t>
              </w:r>
              <w:r w:rsidRPr="00204BA5">
                <w:rPr>
                  <w:rFonts w:ascii="Arial" w:hAnsi="Arial" w:cs="Arial"/>
                  <w:sz w:val="16"/>
                </w:rPr>
                <w:t>(2A)_UL</w:t>
              </w:r>
            </w:ins>
            <w:ins w:id="144" w:author="Ericsson" w:date="2018-08-23T15:51:00Z">
              <w:r w:rsidR="00434F26">
                <w:rPr>
                  <w:rFonts w:ascii="Arial" w:hAnsi="Arial" w:cs="Arial"/>
                  <w:sz w:val="16"/>
                </w:rPr>
                <w:t>_</w:t>
              </w:r>
            </w:ins>
            <w:ins w:id="145" w:author="Ericsson" w:date="2018-08-13T15:22:00Z">
              <w:r w:rsidRPr="00204BA5">
                <w:rPr>
                  <w:rFonts w:ascii="Arial" w:hAnsi="Arial" w:cs="Arial"/>
                  <w:sz w:val="16"/>
                </w:rPr>
                <w:t>n41(2A)</w:t>
              </w:r>
            </w:ins>
          </w:p>
        </w:tc>
        <w:tc>
          <w:tcPr>
            <w:tcW w:w="709" w:type="dxa"/>
          </w:tcPr>
          <w:p w:rsidR="00204BA5" w:rsidRDefault="00204BA5" w:rsidP="00204BA5">
            <w:pPr>
              <w:pStyle w:val="TAL"/>
              <w:rPr>
                <w:ins w:id="146" w:author="Ericsson" w:date="2018-08-13T15:22:00Z"/>
                <w:rFonts w:cs="Arial"/>
                <w:sz w:val="16"/>
              </w:rPr>
            </w:pPr>
            <w:ins w:id="147" w:author="Ericsson" w:date="2018-08-13T15:22:00Z">
              <w:r w:rsidRPr="00372374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:rsidR="00204BA5" w:rsidRPr="00204BA5" w:rsidRDefault="00204BA5" w:rsidP="00204BA5">
            <w:pPr>
              <w:pStyle w:val="TAL"/>
              <w:rPr>
                <w:ins w:id="148" w:author="Ericsson" w:date="2018-08-13T15:22:00Z"/>
                <w:rFonts w:cs="Arial"/>
                <w:sz w:val="16"/>
              </w:rPr>
            </w:pPr>
            <w:ins w:id="149" w:author="Ericsson" w:date="2018-08-13T15:22:00Z">
              <w:r w:rsidRPr="00204BA5">
                <w:rPr>
                  <w:rFonts w:cs="Arial"/>
                  <w:sz w:val="16"/>
                </w:rPr>
                <w:t>Liu Ye, Huawei</w:t>
              </w:r>
            </w:ins>
          </w:p>
        </w:tc>
        <w:tc>
          <w:tcPr>
            <w:tcW w:w="1842" w:type="dxa"/>
          </w:tcPr>
          <w:p w:rsidR="00204BA5" w:rsidRPr="00204BA5" w:rsidRDefault="00204BA5" w:rsidP="00204BA5">
            <w:pPr>
              <w:pStyle w:val="TAL"/>
              <w:rPr>
                <w:ins w:id="150" w:author="Ericsson" w:date="2018-08-13T15:22:00Z"/>
                <w:rFonts w:cs="Arial"/>
                <w:sz w:val="16"/>
              </w:rPr>
            </w:pPr>
            <w:ins w:id="151" w:author="Ericsson" w:date="2018-08-13T15:22:00Z">
              <w:r w:rsidRPr="00204BA5">
                <w:rPr>
                  <w:rFonts w:cs="Arial"/>
                  <w:sz w:val="16"/>
                </w:rPr>
                <w:t>Leo.liuye@huawei.com</w:t>
              </w:r>
            </w:ins>
          </w:p>
        </w:tc>
        <w:tc>
          <w:tcPr>
            <w:tcW w:w="3366" w:type="dxa"/>
          </w:tcPr>
          <w:p w:rsidR="00204BA5" w:rsidRPr="00204BA5" w:rsidRDefault="00204BA5" w:rsidP="00204BA5">
            <w:pPr>
              <w:pStyle w:val="TAL"/>
              <w:rPr>
                <w:ins w:id="152" w:author="Ericsson" w:date="2018-08-13T15:22:00Z"/>
                <w:rFonts w:cs="Arial"/>
                <w:sz w:val="16"/>
              </w:rPr>
            </w:pPr>
            <w:ins w:id="153" w:author="Ericsson" w:date="2018-08-13T15:22:00Z">
              <w:r w:rsidRPr="00204BA5">
                <w:rPr>
                  <w:rFonts w:cs="Arial"/>
                  <w:sz w:val="16"/>
                </w:rPr>
                <w:t>Hisilicon, CATT, CMCC</w:t>
              </w:r>
            </w:ins>
          </w:p>
        </w:tc>
        <w:tc>
          <w:tcPr>
            <w:tcW w:w="1440" w:type="dxa"/>
          </w:tcPr>
          <w:p w:rsidR="00204BA5" w:rsidRPr="00204BA5" w:rsidRDefault="00204BA5" w:rsidP="00204BA5">
            <w:pPr>
              <w:rPr>
                <w:ins w:id="154" w:author="Ericsson" w:date="2018-08-13T15:22:00Z"/>
                <w:rFonts w:ascii="Arial" w:hAnsi="Arial" w:cs="Arial"/>
                <w:sz w:val="16"/>
              </w:rPr>
            </w:pPr>
            <w:ins w:id="155" w:author="Ericsson" w:date="2018-08-13T15:22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:rsidR="00204BA5" w:rsidRPr="00204BA5" w:rsidRDefault="00204BA5" w:rsidP="00204BA5">
            <w:pPr>
              <w:pStyle w:val="TAL"/>
              <w:rPr>
                <w:ins w:id="156" w:author="Ericsson" w:date="2018-08-13T15:22:00Z"/>
                <w:rFonts w:cs="Arial"/>
                <w:sz w:val="16"/>
              </w:rPr>
            </w:pPr>
            <w:ins w:id="157" w:author="Ericsson" w:date="2018-08-13T15:22:00Z">
              <w:r w:rsidRPr="00204BA5">
                <w:rPr>
                  <w:rFonts w:cs="Arial" w:hint="eastAsia"/>
                  <w:sz w:val="16"/>
                </w:rPr>
                <w:t>1B_</w:t>
              </w:r>
              <w:r w:rsidRPr="00204BA5">
                <w:rPr>
                  <w:rFonts w:cs="Arial"/>
                  <w:sz w:val="16"/>
                </w:rPr>
                <w:t>DL_n41</w:t>
              </w:r>
              <w:r w:rsidRPr="00204BA5">
                <w:rPr>
                  <w:rFonts w:cs="Arial" w:hint="eastAsia"/>
                  <w:sz w:val="16"/>
                </w:rPr>
                <w:t>(</w:t>
              </w:r>
              <w:r w:rsidRPr="00204BA5">
                <w:rPr>
                  <w:rFonts w:cs="Arial"/>
                  <w:sz w:val="16"/>
                </w:rPr>
                <w:t>2A</w:t>
              </w:r>
              <w:r w:rsidRPr="00204BA5">
                <w:rPr>
                  <w:rFonts w:cs="Arial" w:hint="eastAsia"/>
                  <w:sz w:val="16"/>
                </w:rPr>
                <w:t>)</w:t>
              </w:r>
              <w:r w:rsidRPr="00204BA5">
                <w:rPr>
                  <w:rFonts w:cs="Arial"/>
                  <w:sz w:val="16"/>
                </w:rPr>
                <w:t>_UL_n41</w:t>
              </w:r>
              <w:r w:rsidRPr="00204BA5">
                <w:rPr>
                  <w:rFonts w:cs="Arial" w:hint="eastAsia"/>
                  <w:sz w:val="16"/>
                </w:rPr>
                <w:t>A</w:t>
              </w:r>
            </w:ins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ins w:id="158" w:author="Ericsson" w:date="2018-08-16T08:28:00Z">
        <w:r w:rsidR="00650864">
          <w:rPr>
            <w:sz w:val="28"/>
            <w:lang w:eastAsia="ja-JP"/>
          </w:rPr>
          <w:t xml:space="preserve"> FR1</w:t>
        </w:r>
      </w:ins>
    </w:p>
    <w:p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ins w:id="159" w:author="Ericsson" w:date="2018-08-23T14:08:00Z">
        <w:r w:rsidR="004037AD">
          <w:t xml:space="preserve"> </w:t>
        </w:r>
      </w:ins>
      <w:r>
        <w:t>s</w:t>
      </w:r>
      <w:ins w:id="160" w:author="Ericsson" w:date="2018-08-23T14:08:00Z">
        <w:r w:rsidR="004037AD">
          <w:t>ets</w:t>
        </w:r>
      </w:ins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ins w:id="161" w:author="Ericsson" w:date="2018-08-16T08:28:00Z">
        <w:r w:rsidR="00650864">
          <w:rPr>
            <w:lang w:eastAsia="ja-JP"/>
          </w:rPr>
          <w:t xml:space="preserve"> FR1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:rsidTr="00EF4EEA">
        <w:trPr>
          <w:trHeight w:val="20"/>
          <w:jc w:val="center"/>
        </w:trPr>
        <w:tc>
          <w:tcPr>
            <w:tcW w:w="1222" w:type="dxa"/>
          </w:tcPr>
          <w:p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:rsidR="00246DCF" w:rsidRPr="0042332B" w:rsidRDefault="00246DCF" w:rsidP="00B41DBA">
            <w:pPr>
              <w:pStyle w:val="TAH"/>
            </w:pPr>
          </w:p>
        </w:tc>
      </w:tr>
      <w:tr w:rsidR="00BB7332" w:rsidRPr="0042332B" w:rsidTr="00EF4EEA">
        <w:trPr>
          <w:trHeight w:val="304"/>
          <w:jc w:val="center"/>
        </w:trPr>
        <w:tc>
          <w:tcPr>
            <w:tcW w:w="1222" w:type="dxa"/>
            <w:vAlign w:val="center"/>
          </w:tcPr>
          <w:p w:rsidR="00BB7332" w:rsidRPr="0042332B" w:rsidRDefault="00BB7332" w:rsidP="00744C22">
            <w:pPr>
              <w:pStyle w:val="TAC"/>
            </w:pPr>
            <w:r>
              <w:rPr>
                <w:rFonts w:eastAsia="MS Mincho" w:cs="Arial"/>
                <w:lang w:val="fi-FI" w:eastAsia="ja-JP"/>
              </w:rPr>
              <w:t>CA_n66B</w:t>
            </w:r>
          </w:p>
        </w:tc>
        <w:tc>
          <w:tcPr>
            <w:tcW w:w="993" w:type="dxa"/>
            <w:vAlign w:val="center"/>
          </w:tcPr>
          <w:p w:rsidR="00BB7332" w:rsidRPr="0042332B" w:rsidRDefault="00BB7332" w:rsidP="00744C22">
            <w:pPr>
              <w:pStyle w:val="TAC"/>
            </w:pPr>
            <w:r>
              <w:t>-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BB7332" w:rsidRPr="0042332B" w:rsidRDefault="00BB7332" w:rsidP="00744C22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>All feasible BW combinations are supported</w:t>
            </w:r>
          </w:p>
        </w:tc>
        <w:tc>
          <w:tcPr>
            <w:tcW w:w="1209" w:type="dxa"/>
          </w:tcPr>
          <w:p w:rsidR="00BB7332" w:rsidRPr="0042332B" w:rsidRDefault="00BB7332" w:rsidP="00744C22">
            <w:pPr>
              <w:pStyle w:val="TAC"/>
            </w:pPr>
          </w:p>
        </w:tc>
        <w:tc>
          <w:tcPr>
            <w:tcW w:w="1089" w:type="dxa"/>
          </w:tcPr>
          <w:p w:rsidR="00BB7332" w:rsidRPr="0042332B" w:rsidRDefault="00BB7332" w:rsidP="00744C22">
            <w:pPr>
              <w:pStyle w:val="TAC"/>
            </w:pPr>
          </w:p>
        </w:tc>
        <w:tc>
          <w:tcPr>
            <w:tcW w:w="1092" w:type="dxa"/>
          </w:tcPr>
          <w:p w:rsidR="00BB7332" w:rsidRPr="0042332B" w:rsidRDefault="00BB7332" w:rsidP="00744C22">
            <w:pPr>
              <w:pStyle w:val="TAC"/>
            </w:pPr>
          </w:p>
        </w:tc>
        <w:tc>
          <w:tcPr>
            <w:tcW w:w="1089" w:type="dxa"/>
            <w:vAlign w:val="center"/>
          </w:tcPr>
          <w:p w:rsidR="00BB7332" w:rsidRPr="0042332B" w:rsidRDefault="00BB7332" w:rsidP="00744C22">
            <w:pPr>
              <w:pStyle w:val="TAC"/>
            </w:pPr>
            <w:r>
              <w:t>60</w:t>
            </w:r>
          </w:p>
        </w:tc>
        <w:tc>
          <w:tcPr>
            <w:tcW w:w="1148" w:type="dxa"/>
            <w:vAlign w:val="center"/>
          </w:tcPr>
          <w:p w:rsidR="00BB7332" w:rsidRPr="0042332B" w:rsidRDefault="00FB48AC" w:rsidP="00744C22">
            <w:pPr>
              <w:pStyle w:val="TAC"/>
            </w:pPr>
            <w:ins w:id="162" w:author="Ericsson" w:date="2018-08-21T19:43:00Z">
              <w:r>
                <w:t>0</w:t>
              </w:r>
            </w:ins>
          </w:p>
        </w:tc>
      </w:tr>
      <w:tr w:rsidR="00FB48AC" w:rsidRPr="00372374" w:rsidTr="00EF4EEA">
        <w:trPr>
          <w:jc w:val="center"/>
          <w:ins w:id="163" w:author="Ericsson" w:date="2018-08-13T15:24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164" w:author="Ericsson" w:date="2018-08-13T15:24:00Z"/>
                <w:rFonts w:ascii="Arial" w:eastAsia="SimSun" w:hAnsi="Arial"/>
                <w:sz w:val="18"/>
                <w:lang w:val="x-none"/>
              </w:rPr>
            </w:pPr>
            <w:ins w:id="165" w:author="Ericsson" w:date="2018-08-21T19:39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CA_n41C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6540" w:rsidRPr="00536540" w:rsidDel="00606704" w:rsidRDefault="00FB48AC" w:rsidP="00536540">
            <w:pPr>
              <w:keepNext/>
              <w:keepLines/>
              <w:spacing w:after="0"/>
              <w:jc w:val="center"/>
              <w:rPr>
                <w:ins w:id="166" w:author="Ericsson" w:date="2018-08-22T09:05:00Z"/>
                <w:del w:id="167" w:author="Per Lindell" w:date="2018-08-30T10:11:00Z"/>
                <w:rFonts w:ascii="Arial" w:eastAsia="SimSun" w:hAnsi="Arial"/>
                <w:sz w:val="18"/>
                <w:lang w:val="x-none"/>
              </w:rPr>
            </w:pPr>
            <w:ins w:id="168" w:author="Ericsson" w:date="2018-08-21T19:39:00Z">
              <w:del w:id="169" w:author="Per Lindell" w:date="2018-08-30T10:11:00Z">
                <w:r w:rsidRPr="00372374" w:rsidDel="00606704">
                  <w:rPr>
                    <w:rFonts w:ascii="Arial" w:eastAsia="SimSun" w:hAnsi="Arial"/>
                    <w:sz w:val="18"/>
                    <w:lang w:val="x-none"/>
                  </w:rPr>
                  <w:delText>n4</w:delText>
                </w:r>
                <w:r w:rsidRPr="00536540" w:rsidDel="00606704">
                  <w:rPr>
                    <w:rFonts w:ascii="Arial" w:eastAsia="SimSun" w:hAnsi="Arial"/>
                    <w:sz w:val="18"/>
                    <w:lang w:val="x-none"/>
                  </w:rPr>
                  <w:delText>1</w:delText>
                </w:r>
              </w:del>
            </w:ins>
            <w:ins w:id="170" w:author="Ericsson" w:date="2018-08-22T09:05:00Z">
              <w:del w:id="171" w:author="Per Lindell" w:date="2018-08-30T10:11:00Z">
                <w:r w:rsidR="00536540" w:rsidRPr="00536540" w:rsidDel="00606704">
                  <w:rPr>
                    <w:rFonts w:ascii="Arial" w:eastAsia="SimSun" w:hAnsi="Arial"/>
                    <w:sz w:val="18"/>
                    <w:lang w:val="sv-SE"/>
                  </w:rPr>
                  <w:delText xml:space="preserve">, </w:delText>
                </w:r>
              </w:del>
            </w:ins>
          </w:p>
          <w:p w:rsidR="00FB48AC" w:rsidRPr="00536540" w:rsidRDefault="00536540" w:rsidP="00536540">
            <w:pPr>
              <w:keepNext/>
              <w:keepLines/>
              <w:spacing w:after="0"/>
              <w:jc w:val="center"/>
              <w:rPr>
                <w:ins w:id="172" w:author="Ericsson" w:date="2018-08-13T15:24:00Z"/>
                <w:rFonts w:ascii="Arial" w:eastAsia="SimSun" w:hAnsi="Arial"/>
                <w:sz w:val="18"/>
                <w:lang w:val="sv-SE"/>
              </w:rPr>
            </w:pPr>
            <w:ins w:id="173" w:author="Ericsson" w:date="2018-08-22T09:05:00Z">
              <w:r w:rsidRPr="00536540">
                <w:rPr>
                  <w:rFonts w:ascii="Arial" w:eastAsia="SimSun" w:hAnsi="Arial"/>
                  <w:sz w:val="18"/>
                  <w:lang w:val="x-none"/>
                </w:rPr>
                <w:t>CA_n41C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175" w:author="Ericsson" w:date="2018-08-13T15:24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177" w:author="Ericsson" w:date="2018-08-13T15:24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FB48AC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Ericsson" w:date="2018-08-13T15:24:00Z"/>
                <w:rFonts w:ascii="Arial" w:hAnsi="Arial"/>
                <w:sz w:val="18"/>
                <w:lang w:val="sv-SE" w:eastAsia="ja-JP"/>
              </w:rPr>
            </w:pPr>
            <w:ins w:id="182" w:author="Ericsson" w:date="2018-08-21T19:36:00Z">
              <w:r>
                <w:rPr>
                  <w:rFonts w:ascii="Arial" w:hAnsi="Arial"/>
                  <w:sz w:val="18"/>
                  <w:lang w:val="sv-SE" w:eastAsia="ja-JP"/>
                </w:rPr>
                <w:t>110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FB48AC" w:rsidRDefault="00FB48AC" w:rsidP="00FB48AC">
            <w:pPr>
              <w:keepNext/>
              <w:keepLines/>
              <w:spacing w:after="0"/>
              <w:jc w:val="center"/>
              <w:rPr>
                <w:ins w:id="183" w:author="Ericsson" w:date="2018-08-13T15:24:00Z"/>
                <w:rFonts w:ascii="Arial" w:eastAsia="SimSun" w:hAnsi="Arial"/>
                <w:sz w:val="18"/>
                <w:lang w:val="sv-SE"/>
              </w:rPr>
            </w:pPr>
            <w:ins w:id="184" w:author="Ericsson" w:date="2018-08-21T19:43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204BA5" w:rsidRPr="00372374" w:rsidTr="00EF4EEA">
        <w:trPr>
          <w:jc w:val="center"/>
          <w:ins w:id="185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186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187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189" w:author="Ericsson" w:date="2018-08-13T15:24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191" w:author="Ericsson" w:date="2018-08-13T15:24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FB48AC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Ericsson" w:date="2018-08-13T15:24:00Z"/>
                <w:rFonts w:ascii="Arial" w:hAnsi="Arial"/>
                <w:sz w:val="18"/>
                <w:lang w:eastAsia="ja-JP"/>
              </w:rPr>
            </w:pPr>
            <w:ins w:id="196" w:author="Ericsson" w:date="2018-08-21T19:36:00Z">
              <w:r>
                <w:rPr>
                  <w:rFonts w:ascii="Arial" w:hAnsi="Arial"/>
                  <w:sz w:val="18"/>
                  <w:lang w:eastAsia="ja-JP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197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198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199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00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202" w:author="Ericsson" w:date="2018-08-13T15:24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204" w:author="Ericsson" w:date="2018-08-13T15:24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Ericsson" w:date="2018-08-13T15:2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09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FB48AC" w:rsidRPr="00372374" w:rsidTr="00EF4EEA">
        <w:trPr>
          <w:jc w:val="center"/>
          <w:ins w:id="210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211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212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Ericsson" w:date="2018-08-13T15:24:00Z"/>
                <w:rFonts w:ascii="Arial" w:eastAsia="SimSun" w:hAnsi="Arial"/>
                <w:sz w:val="18"/>
                <w:lang w:val="x-none"/>
              </w:rPr>
            </w:pPr>
            <w:ins w:id="214" w:author="Ericsson" w:date="2018-08-21T19:37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Ericsson" w:date="2018-08-13T15:24:00Z"/>
                <w:rFonts w:ascii="Arial" w:hAnsi="Arial"/>
                <w:sz w:val="18"/>
                <w:lang w:val="x-none" w:eastAsia="ja-JP"/>
              </w:rPr>
            </w:pPr>
            <w:ins w:id="216" w:author="Ericsson" w:date="2018-08-21T19:37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Ericsson" w:date="2018-08-13T15:24:00Z"/>
                <w:rFonts w:ascii="Arial" w:hAnsi="Arial"/>
                <w:sz w:val="18"/>
                <w:lang w:eastAsia="ja-JP"/>
              </w:rPr>
            </w:pPr>
            <w:ins w:id="221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222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223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24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25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227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4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229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Ericsson" w:date="2018-08-13T15:24:00Z"/>
                <w:rFonts w:ascii="Arial" w:eastAsia="DengXian" w:hAnsi="Arial"/>
                <w:sz w:val="18"/>
                <w:lang w:eastAsia="zh-CN"/>
              </w:rPr>
            </w:pPr>
            <w:ins w:id="234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eastAsia="zh-CN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35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236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37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38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240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242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Ericsson" w:date="2018-08-13T15:24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47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248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49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50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252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254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ins w:id="258" w:author="Ericsson" w:date="2018-08-13T15:24:00Z"/>
                <w:rFonts w:ascii="Arial" w:hAnsi="Arial"/>
                <w:sz w:val="18"/>
                <w:lang w:eastAsia="ja-JP"/>
              </w:rPr>
            </w:pPr>
            <w:ins w:id="259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60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261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62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63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Ericsson" w:date="2018-08-13T15:24:00Z"/>
                <w:rFonts w:ascii="Arial" w:hAnsi="Arial"/>
                <w:sz w:val="18"/>
                <w:lang w:val="x-none" w:eastAsia="ja-JP"/>
              </w:rPr>
            </w:pPr>
            <w:ins w:id="265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Ericsson" w:date="2018-08-13T15:24:00Z"/>
                <w:rFonts w:ascii="Arial" w:hAnsi="Arial"/>
                <w:sz w:val="18"/>
                <w:lang w:val="x-none" w:eastAsia="ja-JP"/>
              </w:rPr>
            </w:pPr>
            <w:ins w:id="267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Ericsson" w:date="2018-08-13T15:24:00Z"/>
                <w:rFonts w:ascii="Arial" w:hAnsi="Arial"/>
                <w:sz w:val="18"/>
                <w:lang w:eastAsia="ja-JP"/>
              </w:rPr>
            </w:pPr>
            <w:ins w:id="272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73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274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75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76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Ericsson" w:date="2018-08-13T15:24:00Z"/>
                <w:rFonts w:ascii="Arial" w:eastAsia="SimSun" w:hAnsi="Arial"/>
                <w:sz w:val="18"/>
                <w:lang w:val="x-none"/>
              </w:rPr>
            </w:pPr>
            <w:ins w:id="278" w:author="Ericsson" w:date="2018-08-13T15:24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Ericsson" w:date="2018-08-13T15:24:00Z"/>
                <w:rFonts w:ascii="Arial" w:eastAsia="SimSun" w:hAnsi="Arial"/>
                <w:sz w:val="18"/>
                <w:lang w:val="x-none"/>
              </w:rPr>
            </w:pPr>
            <w:ins w:id="280" w:author="Ericsson" w:date="2018-08-13T15:24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Ericsson" w:date="2018-08-13T15:2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85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286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87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88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290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292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ins w:id="296" w:author="Ericsson" w:date="2018-08-13T15:24:00Z"/>
                <w:rFonts w:ascii="Arial" w:hAnsi="Arial"/>
                <w:sz w:val="18"/>
                <w:lang w:eastAsia="ja-JP"/>
              </w:rPr>
            </w:pPr>
            <w:ins w:id="297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ins w:id="298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FB48AC" w:rsidRPr="00372374" w:rsidTr="00EF4EEA">
        <w:trPr>
          <w:jc w:val="center"/>
          <w:ins w:id="299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303" w:author="Ericsson" w:date="2018-08-21T19:38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305" w:author="Ericsson" w:date="2018-08-21T19:38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10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EF4EEA">
        <w:trPr>
          <w:jc w:val="center"/>
          <w:ins w:id="312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Ericsson" w:date="2018-08-13T15:24:00Z"/>
                <w:rFonts w:ascii="Arial" w:eastAsia="SimSun" w:hAnsi="Arial"/>
                <w:sz w:val="18"/>
                <w:lang w:val="x-none"/>
              </w:rPr>
            </w:pPr>
            <w:ins w:id="316" w:author="Ericsson" w:date="2018-08-21T19:40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Ericsson" w:date="2018-08-13T15:24:00Z"/>
                <w:rFonts w:ascii="Arial" w:eastAsia="SimSun" w:hAnsi="Arial"/>
                <w:sz w:val="18"/>
                <w:lang w:val="x-none"/>
              </w:rPr>
            </w:pPr>
            <w:ins w:id="318" w:author="Ericsson" w:date="2018-08-21T19:40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Ericsson" w:date="2018-08-13T15:24:00Z"/>
                <w:rFonts w:ascii="Arial" w:hAnsi="Arial"/>
                <w:sz w:val="18"/>
                <w:lang w:eastAsia="ja-JP"/>
              </w:rPr>
            </w:pPr>
            <w:ins w:id="323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FB48AC" w:rsidRPr="00372374" w:rsidTr="00EF4EEA">
        <w:trPr>
          <w:jc w:val="center"/>
          <w:ins w:id="325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Ericsson" w:date="2018-08-13T15:24:00Z"/>
                <w:rFonts w:ascii="Arial" w:eastAsia="SimSun" w:hAnsi="Arial"/>
                <w:sz w:val="18"/>
                <w:lang w:val="x-none"/>
              </w:rPr>
            </w:pPr>
            <w:ins w:id="329" w:author="Ericsson" w:date="2018-08-21T19:41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Ericsson" w:date="2018-08-13T15:24:00Z"/>
                <w:rFonts w:ascii="Arial" w:hAnsi="Arial"/>
                <w:sz w:val="18"/>
                <w:lang w:val="x-none" w:eastAsia="ja-JP"/>
              </w:rPr>
            </w:pPr>
            <w:ins w:id="331" w:author="Ericsson" w:date="2018-08-21T19:41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Ericsson" w:date="2018-08-13T15:24:00Z"/>
                <w:rFonts w:ascii="Arial" w:hAnsi="Arial"/>
                <w:sz w:val="18"/>
                <w:lang w:eastAsia="ja-JP"/>
              </w:rPr>
            </w:pPr>
            <w:ins w:id="336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338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42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44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4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Ericsson" w:date="2018-08-13T15:24:00Z"/>
                <w:rFonts w:ascii="Arial" w:eastAsia="DengXian" w:hAnsi="Arial"/>
                <w:sz w:val="18"/>
                <w:lang w:eastAsia="zh-CN"/>
              </w:rPr>
            </w:pPr>
            <w:ins w:id="349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eastAsia="zh-CN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351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55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57" w:author="Ericsson" w:date="2018-08-13T15:24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Ericsson" w:date="2018-08-13T15:24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363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67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Ericsson" w:date="2018-08-13T15:24:00Z"/>
                <w:rFonts w:ascii="Arial" w:eastAsia="DengXian" w:hAnsi="Arial"/>
                <w:sz w:val="18"/>
                <w:lang w:val="x-none" w:eastAsia="zh-CN"/>
              </w:rPr>
            </w:pPr>
            <w:ins w:id="369" w:author="Ericsson" w:date="2018-08-13T15:24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ins w:id="373" w:author="Ericsson" w:date="2018-08-13T15:24:00Z"/>
                <w:rFonts w:ascii="Arial" w:hAnsi="Arial"/>
                <w:sz w:val="18"/>
                <w:lang w:eastAsia="ja-JP"/>
              </w:rPr>
            </w:pPr>
            <w:ins w:id="374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376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Ericsson" w:date="2018-08-13T15:24:00Z"/>
                <w:rFonts w:ascii="Arial" w:hAnsi="Arial"/>
                <w:sz w:val="18"/>
                <w:lang w:val="x-none" w:eastAsia="ja-JP"/>
              </w:rPr>
            </w:pPr>
            <w:ins w:id="380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Ericsson" w:date="2018-08-13T15:24:00Z"/>
                <w:rFonts w:ascii="Arial" w:hAnsi="Arial"/>
                <w:sz w:val="18"/>
                <w:lang w:val="x-none" w:eastAsia="ja-JP"/>
              </w:rPr>
            </w:pPr>
            <w:ins w:id="382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Ericsson" w:date="2018-08-13T15:24:00Z"/>
                <w:rFonts w:ascii="Arial" w:hAnsi="Arial"/>
                <w:sz w:val="18"/>
                <w:lang w:eastAsia="ja-JP"/>
              </w:rPr>
            </w:pPr>
            <w:ins w:id="387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204BA5" w:rsidRPr="00372374" w:rsidTr="00EF4EEA">
        <w:trPr>
          <w:jc w:val="center"/>
          <w:ins w:id="389" w:author="Ericsson" w:date="2018-08-13T15:24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Ericsson" w:date="2018-08-13T15:2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393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Ericsson" w:date="2018-08-13T15:24:00Z"/>
                <w:rFonts w:ascii="Arial" w:eastAsia="SimSun" w:hAnsi="Arial"/>
                <w:sz w:val="18"/>
                <w:lang w:val="x-none" w:eastAsia="zh-CN"/>
              </w:rPr>
            </w:pPr>
            <w:ins w:id="395" w:author="Ericsson" w:date="2018-08-13T15:24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Ericsson" w:date="2018-08-13T15:2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4BA5" w:rsidRPr="00372374" w:rsidRDefault="00204BA5" w:rsidP="00527516">
            <w:pPr>
              <w:spacing w:after="0"/>
              <w:jc w:val="center"/>
              <w:rPr>
                <w:ins w:id="399" w:author="Ericsson" w:date="2018-08-13T15:24:00Z"/>
                <w:rFonts w:ascii="Arial" w:hAnsi="Arial"/>
                <w:sz w:val="18"/>
                <w:lang w:eastAsia="ja-JP"/>
              </w:rPr>
            </w:pPr>
            <w:ins w:id="400" w:author="Ericsson" w:date="2018-08-13T15:24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" w:author="Ericsson" w:date="2018-08-13T15:24:00Z"/>
                <w:rFonts w:ascii="Arial" w:eastAsia="SimSun" w:hAnsi="Arial"/>
                <w:sz w:val="18"/>
              </w:rPr>
            </w:pPr>
          </w:p>
        </w:tc>
      </w:tr>
      <w:tr w:rsidR="00FC29E9" w:rsidRPr="00372374" w:rsidTr="00EF4EEA">
        <w:trPr>
          <w:jc w:val="center"/>
          <w:ins w:id="402" w:author="Ericsson" w:date="2018-08-14T10:55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A81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Ericsson" w:date="2018-08-14T10:55:00Z"/>
                <w:rFonts w:ascii="Arial" w:eastAsia="SimSun" w:hAnsi="Arial" w:cs="Arial"/>
                <w:sz w:val="18"/>
                <w:szCs w:val="18"/>
              </w:rPr>
            </w:pPr>
            <w:ins w:id="404" w:author="Ericsson" w:date="2018-08-14T10:56:00Z">
              <w:r w:rsidRPr="00FC29E9">
                <w:rPr>
                  <w:rFonts w:ascii="Arial" w:hAnsi="Arial" w:cs="Arial"/>
                  <w:color w:val="000000"/>
                  <w:sz w:val="18"/>
                  <w:szCs w:val="18"/>
                </w:rPr>
                <w:t>CA_n71B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Ericsson" w:date="2018-08-14T10:55:00Z"/>
                <w:rFonts w:ascii="Arial" w:eastAsia="SimSun" w:hAnsi="Arial" w:cs="Arial"/>
                <w:sz w:val="18"/>
                <w:szCs w:val="18"/>
              </w:rPr>
            </w:pPr>
            <w:ins w:id="406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08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10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spacing w:after="0"/>
              <w:jc w:val="center"/>
              <w:rPr>
                <w:ins w:id="414" w:author="Ericsson" w:date="2018-08-14T10:55:00Z"/>
                <w:rFonts w:ascii="Arial" w:hAnsi="Arial" w:cs="Arial"/>
                <w:sz w:val="18"/>
                <w:szCs w:val="18"/>
                <w:lang w:eastAsia="ja-JP"/>
              </w:rPr>
            </w:pPr>
            <w:ins w:id="415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FC29E9" w:rsidRDefault="00FC29E9" w:rsidP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Ericsson" w:date="2018-08-14T10:55:00Z"/>
                <w:rFonts w:ascii="Arial" w:eastAsia="SimSun" w:hAnsi="Arial" w:cs="Arial"/>
                <w:sz w:val="18"/>
                <w:szCs w:val="18"/>
              </w:rPr>
            </w:pPr>
            <w:ins w:id="417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FC29E9" w:rsidRPr="00372374" w:rsidTr="00EF4EEA">
        <w:trPr>
          <w:jc w:val="center"/>
          <w:ins w:id="418" w:author="Ericsson" w:date="2018-08-14T10:5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FC29E9" w:rsidRDefault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Ericsson" w:date="2018-08-14T10:55:00Z"/>
                <w:rFonts w:ascii="Arial" w:eastAsia="SimSun" w:hAnsi="Arial" w:cs="Arial"/>
                <w:sz w:val="18"/>
                <w:szCs w:val="18"/>
                <w:rPrChange w:id="420" w:author="Ericsson" w:date="2018-08-14T10:56:00Z">
                  <w:rPr>
                    <w:ins w:id="421" w:author="Ericsson" w:date="2018-08-14T10:55:00Z"/>
                    <w:rFonts w:ascii="Arial" w:eastAsia="SimSun" w:hAnsi="Arial"/>
                    <w:sz w:val="18"/>
                  </w:rPr>
                </w:rPrChange>
              </w:rPr>
              <w:pPrChange w:id="422" w:author="Ericsson" w:date="2018-08-21T19:4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Ericsson" w:date="2018-08-14T10:55:00Z"/>
                <w:rFonts w:ascii="Arial" w:eastAsia="SimSun" w:hAnsi="Arial" w:cs="Arial"/>
                <w:sz w:val="18"/>
                <w:szCs w:val="18"/>
                <w:rPrChange w:id="424" w:author="Ericsson" w:date="2018-08-14T10:56:00Z">
                  <w:rPr>
                    <w:ins w:id="425" w:author="Ericsson" w:date="2018-08-14T10:55:00Z"/>
                    <w:rFonts w:ascii="Arial" w:eastAsia="SimSun" w:hAnsi="Arial"/>
                    <w:sz w:val="18"/>
                  </w:rPr>
                </w:rPrChange>
              </w:rPr>
              <w:pPrChange w:id="426" w:author="Ericsson" w:date="2018-08-21T19:4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28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30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spacing w:after="0"/>
              <w:jc w:val="center"/>
              <w:rPr>
                <w:ins w:id="434" w:author="Ericsson" w:date="2018-08-14T10:55:00Z"/>
                <w:rFonts w:ascii="Arial" w:hAnsi="Arial" w:cs="Arial"/>
                <w:sz w:val="18"/>
                <w:szCs w:val="18"/>
                <w:lang w:eastAsia="ja-JP"/>
                <w:rPrChange w:id="435" w:author="Ericsson" w:date="2018-08-14T10:56:00Z">
                  <w:rPr>
                    <w:ins w:id="436" w:author="Ericsson" w:date="2018-08-14T10:55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FC29E9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Ericsson" w:date="2018-08-14T10:55:00Z"/>
                <w:rFonts w:ascii="Arial" w:eastAsia="SimSun" w:hAnsi="Arial" w:cs="Arial"/>
                <w:sz w:val="18"/>
                <w:szCs w:val="18"/>
                <w:rPrChange w:id="438" w:author="Ericsson" w:date="2018-08-14T10:56:00Z">
                  <w:rPr>
                    <w:ins w:id="439" w:author="Ericsson" w:date="2018-08-14T10:55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FC29E9" w:rsidRPr="00372374" w:rsidTr="00EF4EEA">
        <w:trPr>
          <w:jc w:val="center"/>
          <w:ins w:id="440" w:author="Ericsson" w:date="2018-08-14T10:5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FC29E9" w:rsidRDefault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Ericsson" w:date="2018-08-14T10:55:00Z"/>
                <w:rFonts w:ascii="Arial" w:eastAsia="SimSun" w:hAnsi="Arial" w:cs="Arial"/>
                <w:sz w:val="18"/>
                <w:szCs w:val="18"/>
                <w:rPrChange w:id="442" w:author="Ericsson" w:date="2018-08-14T10:56:00Z">
                  <w:rPr>
                    <w:ins w:id="443" w:author="Ericsson" w:date="2018-08-14T10:55:00Z"/>
                    <w:rFonts w:ascii="Arial" w:eastAsia="SimSun" w:hAnsi="Arial"/>
                    <w:sz w:val="18"/>
                  </w:rPr>
                </w:rPrChange>
              </w:rPr>
              <w:pPrChange w:id="444" w:author="Ericsson" w:date="2018-08-21T19:4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Ericsson" w:date="2018-08-14T10:55:00Z"/>
                <w:rFonts w:ascii="Arial" w:eastAsia="SimSun" w:hAnsi="Arial" w:cs="Arial"/>
                <w:sz w:val="18"/>
                <w:szCs w:val="18"/>
                <w:rPrChange w:id="446" w:author="Ericsson" w:date="2018-08-14T10:56:00Z">
                  <w:rPr>
                    <w:ins w:id="447" w:author="Ericsson" w:date="2018-08-14T10:55:00Z"/>
                    <w:rFonts w:ascii="Arial" w:eastAsia="SimSun" w:hAnsi="Arial"/>
                    <w:sz w:val="18"/>
                  </w:rPr>
                </w:rPrChange>
              </w:rPr>
              <w:pPrChange w:id="448" w:author="Ericsson" w:date="2018-08-21T19:4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50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52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spacing w:after="0"/>
              <w:jc w:val="center"/>
              <w:rPr>
                <w:ins w:id="456" w:author="Ericsson" w:date="2018-08-14T10:55:00Z"/>
                <w:rFonts w:ascii="Arial" w:hAnsi="Arial" w:cs="Arial"/>
                <w:sz w:val="18"/>
                <w:szCs w:val="18"/>
                <w:lang w:eastAsia="ja-JP"/>
                <w:rPrChange w:id="457" w:author="Ericsson" w:date="2018-08-14T10:56:00Z">
                  <w:rPr>
                    <w:ins w:id="458" w:author="Ericsson" w:date="2018-08-14T10:55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FC29E9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" w:author="Ericsson" w:date="2018-08-14T10:55:00Z"/>
                <w:rFonts w:ascii="Arial" w:eastAsia="SimSun" w:hAnsi="Arial" w:cs="Arial"/>
                <w:sz w:val="18"/>
                <w:szCs w:val="18"/>
                <w:rPrChange w:id="460" w:author="Ericsson" w:date="2018-08-14T10:56:00Z">
                  <w:rPr>
                    <w:ins w:id="461" w:author="Ericsson" w:date="2018-08-14T10:55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FC29E9" w:rsidRPr="00372374" w:rsidTr="00EF4EEA">
        <w:trPr>
          <w:jc w:val="center"/>
          <w:ins w:id="462" w:author="Ericsson" w:date="2018-08-14T10:5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C29E9" w:rsidRPr="00FC29E9" w:rsidRDefault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Ericsson" w:date="2018-08-14T10:55:00Z"/>
                <w:rFonts w:ascii="Arial" w:eastAsia="SimSun" w:hAnsi="Arial" w:cs="Arial"/>
                <w:sz w:val="18"/>
                <w:szCs w:val="18"/>
                <w:rPrChange w:id="464" w:author="Ericsson" w:date="2018-08-14T10:56:00Z">
                  <w:rPr>
                    <w:ins w:id="465" w:author="Ericsson" w:date="2018-08-14T10:55:00Z"/>
                    <w:rFonts w:ascii="Arial" w:eastAsia="SimSun" w:hAnsi="Arial"/>
                    <w:sz w:val="18"/>
                  </w:rPr>
                </w:rPrChange>
              </w:rPr>
              <w:pPrChange w:id="466" w:author="Ericsson" w:date="2018-08-21T19:4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Ericsson" w:date="2018-08-14T10:55:00Z"/>
                <w:rFonts w:ascii="Arial" w:eastAsia="SimSun" w:hAnsi="Arial" w:cs="Arial"/>
                <w:sz w:val="18"/>
                <w:szCs w:val="18"/>
                <w:rPrChange w:id="468" w:author="Ericsson" w:date="2018-08-14T10:56:00Z">
                  <w:rPr>
                    <w:ins w:id="469" w:author="Ericsson" w:date="2018-08-14T10:55:00Z"/>
                    <w:rFonts w:ascii="Arial" w:eastAsia="SimSun" w:hAnsi="Arial"/>
                    <w:sz w:val="18"/>
                  </w:rPr>
                </w:rPrChange>
              </w:rPr>
              <w:pPrChange w:id="470" w:author="Ericsson" w:date="2018-08-21T19:4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72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Ericsson" w:date="2018-08-14T10:5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74" w:author="Ericsson" w:date="2018-08-14T10:56:00Z">
              <w:r w:rsidRPr="00FC29E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Ericsson" w:date="2018-08-14T10:55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29E9" w:rsidRPr="00FC29E9" w:rsidRDefault="00FC29E9" w:rsidP="00FC29E9">
            <w:pPr>
              <w:spacing w:after="0"/>
              <w:jc w:val="center"/>
              <w:rPr>
                <w:ins w:id="478" w:author="Ericsson" w:date="2018-08-14T10:55:00Z"/>
                <w:rFonts w:ascii="Arial" w:hAnsi="Arial" w:cs="Arial"/>
                <w:sz w:val="18"/>
                <w:szCs w:val="18"/>
                <w:lang w:eastAsia="ja-JP"/>
                <w:rPrChange w:id="479" w:author="Ericsson" w:date="2018-08-14T10:56:00Z">
                  <w:rPr>
                    <w:ins w:id="480" w:author="Ericsson" w:date="2018-08-14T10:55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C29E9" w:rsidRPr="00FC29E9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" w:author="Ericsson" w:date="2018-08-14T10:55:00Z"/>
                <w:rFonts w:ascii="Arial" w:eastAsia="SimSun" w:hAnsi="Arial" w:cs="Arial"/>
                <w:sz w:val="18"/>
                <w:szCs w:val="18"/>
                <w:rPrChange w:id="482" w:author="Ericsson" w:date="2018-08-14T10:56:00Z">
                  <w:rPr>
                    <w:ins w:id="483" w:author="Ericsson" w:date="2018-08-14T10:55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FB48AC" w:rsidRPr="00BB552B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  <w:ins w:id="484" w:author="Ericsson" w:date="2018-08-21T19:45:00Z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FB48AC" w:rsidRPr="00BB552B" w:rsidRDefault="00FB48AC" w:rsidP="00A81E8F">
            <w:pPr>
              <w:pStyle w:val="TAL"/>
              <w:jc w:val="center"/>
              <w:rPr>
                <w:ins w:id="485" w:author="Ericsson" w:date="2018-08-21T19:45:00Z"/>
                <w:sz w:val="16"/>
                <w:szCs w:val="16"/>
              </w:rPr>
            </w:pPr>
            <w:ins w:id="486" w:author="Ericsson" w:date="2018-08-21T19:45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CA_n77C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48AC" w:rsidRPr="00BB552B" w:rsidRDefault="00FB48AC" w:rsidP="00A81E8F">
            <w:pPr>
              <w:pStyle w:val="TAL"/>
              <w:jc w:val="center"/>
              <w:rPr>
                <w:ins w:id="487" w:author="Ericsson" w:date="2018-08-21T19:45:00Z"/>
                <w:sz w:val="16"/>
                <w:szCs w:val="16"/>
              </w:rPr>
            </w:pPr>
            <w:ins w:id="488" w:author="Ericsson" w:date="2018-08-21T19:45:00Z">
              <w:r w:rsidRPr="00BB552B">
                <w:rPr>
                  <w:rFonts w:cs="Arial"/>
                  <w:sz w:val="16"/>
                  <w:szCs w:val="16"/>
                  <w:lang w:eastAsia="ja-JP"/>
                </w:rPr>
                <w:t>CA_</w:t>
              </w:r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n77C</w:t>
              </w:r>
            </w:ins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:rsidR="00FB48AC" w:rsidRPr="00BB552B" w:rsidRDefault="00FB48AC" w:rsidP="00692E10">
            <w:pPr>
              <w:keepNext/>
              <w:keepLines/>
              <w:spacing w:after="0"/>
              <w:jc w:val="center"/>
              <w:rPr>
                <w:ins w:id="489" w:author="Ericsson" w:date="2018-08-21T19:45:00Z"/>
                <w:rFonts w:ascii="Arial" w:eastAsia="MS Mincho" w:hAnsi="Arial" w:cs="Arial"/>
                <w:sz w:val="18"/>
                <w:lang w:val="x-none" w:eastAsia="ja-JP"/>
              </w:rPr>
            </w:pPr>
            <w:ins w:id="490" w:author="Ericsson" w:date="2018-08-21T19:45:00Z">
              <w:r w:rsidRPr="00BB552B">
                <w:rPr>
                  <w:rFonts w:ascii="Arial" w:eastAsia="MS Mincho" w:hAnsi="Arial" w:cs="Arial"/>
                  <w:color w:val="FF0000"/>
                  <w:sz w:val="18"/>
                  <w:lang w:val="x-none" w:eastAsia="ja-JP"/>
                </w:rPr>
                <w:t>This part can be omitt</w:t>
              </w:r>
              <w:r>
                <w:rPr>
                  <w:rFonts w:ascii="Arial" w:eastAsia="MS Mincho" w:hAnsi="Arial" w:cs="Arial"/>
                  <w:color w:val="FF0000"/>
                  <w:sz w:val="18"/>
                  <w:lang w:val="x-none" w:eastAsia="ja-JP"/>
                </w:rPr>
                <w:t xml:space="preserve">ed unless there is some </w:t>
              </w:r>
              <w:r>
                <w:rPr>
                  <w:rFonts w:ascii="Arial" w:eastAsia="MS Mincho" w:hAnsi="Arial" w:cs="Arial" w:hint="eastAsia"/>
                  <w:color w:val="FF0000"/>
                  <w:sz w:val="18"/>
                  <w:lang w:val="x-none" w:eastAsia="ja-JP"/>
                </w:rPr>
                <w:t>partic</w:t>
              </w:r>
              <w:r w:rsidRPr="00C13B24">
                <w:rPr>
                  <w:rFonts w:ascii="Arial" w:eastAsia="MS Mincho" w:hAnsi="Arial" w:cs="Arial"/>
                  <w:color w:val="FF0000"/>
                  <w:sz w:val="18"/>
                  <w:lang w:val="en-US" w:eastAsia="ja-JP"/>
                </w:rPr>
                <w:t>ul</w:t>
              </w:r>
              <w:r>
                <w:rPr>
                  <w:rFonts w:ascii="Arial" w:eastAsia="MS Mincho" w:hAnsi="Arial" w:cs="Arial" w:hint="eastAsia"/>
                  <w:color w:val="FF0000"/>
                  <w:sz w:val="18"/>
                  <w:lang w:val="x-none" w:eastAsia="ja-JP"/>
                </w:rPr>
                <w:t>ar</w:t>
              </w:r>
              <w:r w:rsidRPr="00BB552B">
                <w:rPr>
                  <w:rFonts w:ascii="Arial" w:eastAsia="MS Mincho" w:hAnsi="Arial" w:cs="Arial"/>
                  <w:color w:val="FF0000"/>
                  <w:sz w:val="18"/>
                  <w:lang w:val="x-none" w:eastAsia="ja-JP"/>
                </w:rPr>
                <w:t xml:space="preserve"> reason</w:t>
              </w:r>
            </w:ins>
          </w:p>
        </w:tc>
      </w:tr>
      <w:tr w:rsidR="00FB48AC" w:rsidRPr="00BB552B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  <w:ins w:id="491" w:author="Ericsson" w:date="2018-08-21T19:45:00Z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FB48AC" w:rsidRPr="00BB552B" w:rsidRDefault="00FB48AC" w:rsidP="00A81E8F">
            <w:pPr>
              <w:pStyle w:val="TAL"/>
              <w:jc w:val="center"/>
              <w:rPr>
                <w:ins w:id="492" w:author="Ericsson" w:date="2018-08-21T19:45:00Z"/>
                <w:sz w:val="16"/>
                <w:szCs w:val="16"/>
              </w:rPr>
            </w:pPr>
            <w:ins w:id="493" w:author="Ericsson" w:date="2018-08-21T19:45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CA_n78C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48AC" w:rsidRPr="00BB552B" w:rsidRDefault="00FB48AC" w:rsidP="00A81E8F">
            <w:pPr>
              <w:pStyle w:val="TAL"/>
              <w:jc w:val="center"/>
              <w:rPr>
                <w:ins w:id="494" w:author="Ericsson" w:date="2018-08-21T19:45:00Z"/>
                <w:sz w:val="16"/>
                <w:szCs w:val="16"/>
              </w:rPr>
            </w:pPr>
            <w:ins w:id="495" w:author="Ericsson" w:date="2018-08-21T19:45:00Z">
              <w:r w:rsidRPr="00BB552B">
                <w:rPr>
                  <w:rFonts w:cs="Arial"/>
                  <w:sz w:val="16"/>
                  <w:szCs w:val="16"/>
                  <w:lang w:eastAsia="ja-JP"/>
                </w:rPr>
                <w:t>CA_</w:t>
              </w:r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n78C</w:t>
              </w:r>
            </w:ins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:rsidR="00FB48AC" w:rsidRPr="00BB552B" w:rsidRDefault="00FB48AC" w:rsidP="00692E10">
            <w:pPr>
              <w:keepNext/>
              <w:keepLines/>
              <w:jc w:val="center"/>
              <w:rPr>
                <w:ins w:id="496" w:author="Ericsson" w:date="2018-08-21T19:45:00Z"/>
                <w:rFonts w:ascii="Arial" w:hAnsi="Arial" w:cs="Arial"/>
                <w:sz w:val="18"/>
                <w:lang w:val="en-US"/>
              </w:rPr>
            </w:pPr>
          </w:p>
        </w:tc>
      </w:tr>
      <w:tr w:rsidR="00FB48AC" w:rsidRPr="00BB552B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  <w:ins w:id="497" w:author="Ericsson" w:date="2018-08-21T19:45:00Z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FB48AC" w:rsidRPr="00BB552B" w:rsidRDefault="00FB48AC" w:rsidP="00A81E8F">
            <w:pPr>
              <w:pStyle w:val="TAL"/>
              <w:jc w:val="center"/>
              <w:rPr>
                <w:ins w:id="498" w:author="Ericsson" w:date="2018-08-21T19:45:00Z"/>
                <w:rFonts w:cs="Arial"/>
                <w:sz w:val="16"/>
                <w:szCs w:val="16"/>
                <w:lang w:eastAsia="ja-JP"/>
              </w:rPr>
            </w:pPr>
            <w:ins w:id="499" w:author="Ericsson" w:date="2018-08-21T19:45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CA_n79C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48AC" w:rsidRPr="00BB552B" w:rsidRDefault="00FB48AC" w:rsidP="00A81E8F">
            <w:pPr>
              <w:pStyle w:val="TAL"/>
              <w:jc w:val="center"/>
              <w:rPr>
                <w:ins w:id="500" w:author="Ericsson" w:date="2018-08-21T19:45:00Z"/>
                <w:rFonts w:cs="Arial"/>
                <w:sz w:val="16"/>
                <w:szCs w:val="16"/>
                <w:lang w:eastAsia="ja-JP"/>
              </w:rPr>
            </w:pPr>
            <w:ins w:id="501" w:author="Ericsson" w:date="2018-08-21T19:45:00Z">
              <w:r w:rsidRPr="00BB552B">
                <w:rPr>
                  <w:rFonts w:cs="Arial"/>
                  <w:sz w:val="16"/>
                  <w:szCs w:val="16"/>
                  <w:lang w:eastAsia="ja-JP"/>
                </w:rPr>
                <w:t>CA_</w:t>
              </w:r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n79C</w:t>
              </w:r>
            </w:ins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:rsidR="00FB48AC" w:rsidRPr="00BB552B" w:rsidRDefault="00FB48AC" w:rsidP="00692E10">
            <w:pPr>
              <w:keepNext/>
              <w:keepLines/>
              <w:jc w:val="center"/>
              <w:rPr>
                <w:ins w:id="502" w:author="Ericsson" w:date="2018-08-21T19:45:00Z"/>
                <w:rFonts w:ascii="Arial" w:hAnsi="Arial" w:cs="Arial"/>
                <w:sz w:val="18"/>
                <w:lang w:val="en-US"/>
              </w:rPr>
            </w:pPr>
          </w:p>
        </w:tc>
      </w:tr>
    </w:tbl>
    <w:p w:rsidR="00246DCF" w:rsidRPr="0042332B" w:rsidRDefault="00246DCF" w:rsidP="00246DCF"/>
    <w:p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ins w:id="503" w:author="Ericsson" w:date="2018-08-23T14:08:00Z">
        <w:r w:rsidR="004037AD">
          <w:t xml:space="preserve"> </w:t>
        </w:r>
      </w:ins>
      <w:r>
        <w:t>s</w:t>
      </w:r>
      <w:ins w:id="504" w:author="Ericsson" w:date="2018-08-23T14:08:00Z">
        <w:r w:rsidR="004037AD">
          <w:t>ets</w:t>
        </w:r>
      </w:ins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ins w:id="505" w:author="Ericsson" w:date="2018-08-16T08:28:00Z">
        <w:r w:rsidR="00650864">
          <w:rPr>
            <w:lang w:eastAsia="ja-JP"/>
          </w:rPr>
          <w:t xml:space="preserve"> FR1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995"/>
        <w:gridCol w:w="1478"/>
        <w:gridCol w:w="1312"/>
        <w:gridCol w:w="1209"/>
        <w:gridCol w:w="1089"/>
        <w:gridCol w:w="1092"/>
        <w:gridCol w:w="1089"/>
        <w:gridCol w:w="1148"/>
      </w:tblGrid>
      <w:tr w:rsidR="00BB7332" w:rsidRPr="0042332B" w:rsidTr="00C13B24">
        <w:trPr>
          <w:trHeight w:val="20"/>
          <w:jc w:val="center"/>
        </w:trPr>
        <w:tc>
          <w:tcPr>
            <w:tcW w:w="1223" w:type="dxa"/>
          </w:tcPr>
          <w:p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</w:tcPr>
          <w:p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17" w:type="dxa"/>
            <w:gridSpan w:val="7"/>
          </w:tcPr>
          <w:p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:rsidTr="00C13B24">
        <w:trPr>
          <w:trHeight w:val="20"/>
          <w:jc w:val="center"/>
        </w:trPr>
        <w:tc>
          <w:tcPr>
            <w:tcW w:w="1223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5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0" w:type="dxa"/>
            <w:gridSpan w:val="5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:rsidTr="00C13B24">
        <w:trPr>
          <w:trHeight w:val="20"/>
          <w:jc w:val="center"/>
        </w:trPr>
        <w:tc>
          <w:tcPr>
            <w:tcW w:w="1223" w:type="dxa"/>
            <w:vMerge/>
            <w:vAlign w:val="center"/>
          </w:tcPr>
          <w:p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vMerge/>
          </w:tcPr>
          <w:p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:rsidR="00BB7332" w:rsidRPr="0042332B" w:rsidRDefault="00BB7332" w:rsidP="00B17CC7">
            <w:pPr>
              <w:pStyle w:val="TAH"/>
            </w:pPr>
          </w:p>
        </w:tc>
      </w:tr>
      <w:tr w:rsidR="00BB7332" w:rsidRPr="0042332B" w:rsidTr="00C13B24">
        <w:trPr>
          <w:trHeight w:val="304"/>
          <w:jc w:val="center"/>
        </w:trPr>
        <w:tc>
          <w:tcPr>
            <w:tcW w:w="1223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lang w:val="en-US" w:eastAsia="ja-JP"/>
              </w:rPr>
              <w:t>CA_</w:t>
            </w:r>
            <w:r w:rsidRPr="0001302F">
              <w:rPr>
                <w:rFonts w:eastAsia="MS Mincho" w:cs="Arial"/>
                <w:lang w:val="en-US" w:eastAsia="ja-JP"/>
              </w:rPr>
              <w:t>n66(2A)</w:t>
            </w:r>
            <w:r w:rsidRPr="00BB7332">
              <w:rPr>
                <w:rFonts w:eastAsia="MS Mincho" w:cs="Arial"/>
                <w:vertAlign w:val="superscript"/>
                <w:lang w:val="en-US" w:eastAsia="ja-JP"/>
              </w:rPr>
              <w:t>1</w:t>
            </w:r>
          </w:p>
        </w:tc>
        <w:tc>
          <w:tcPr>
            <w:tcW w:w="995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  <w:r>
              <w:t>-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 w:rsidRPr="004C5276">
              <w:rPr>
                <w:rFonts w:eastAsia="MS Mincho" w:cs="Arial"/>
                <w:color w:val="000000"/>
                <w:lang w:val="en-US" w:eastAsia="ja-JP"/>
              </w:rPr>
              <w:t>5</w:t>
            </w:r>
            <w:r>
              <w:rPr>
                <w:rFonts w:eastAsia="MS Mincho" w:cs="Arial"/>
                <w:color w:val="000000"/>
                <w:lang w:val="en-US" w:eastAsia="ja-JP"/>
              </w:rPr>
              <w:t>, 10, 15, 20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 xml:space="preserve">5,10, 15, </w:t>
            </w:r>
            <w:r w:rsidRPr="004C5276">
              <w:rPr>
                <w:rFonts w:eastAsia="MS Mincho" w:cs="Arial"/>
                <w:color w:val="000000"/>
                <w:lang w:val="en-US" w:eastAsia="ja-JP"/>
              </w:rPr>
              <w:t>20, 40</w:t>
            </w:r>
          </w:p>
        </w:tc>
        <w:tc>
          <w:tcPr>
            <w:tcW w:w="120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  <w:r>
              <w:t>60</w:t>
            </w:r>
          </w:p>
        </w:tc>
        <w:tc>
          <w:tcPr>
            <w:tcW w:w="1148" w:type="dxa"/>
            <w:vMerge w:val="restart"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</w:tr>
      <w:tr w:rsidR="00BB7332" w:rsidRPr="0042332B" w:rsidTr="00C13B24">
        <w:trPr>
          <w:trHeight w:val="304"/>
          <w:jc w:val="center"/>
        </w:trPr>
        <w:tc>
          <w:tcPr>
            <w:tcW w:w="1223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995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478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>40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 xml:space="preserve">5, 10, </w:t>
            </w:r>
            <w:r w:rsidRPr="004C5276">
              <w:rPr>
                <w:rFonts w:eastAsia="MS Mincho" w:cs="Arial"/>
                <w:color w:val="000000"/>
                <w:lang w:val="en-US" w:eastAsia="ja-JP"/>
              </w:rPr>
              <w:t>15, 20</w:t>
            </w:r>
          </w:p>
        </w:tc>
        <w:tc>
          <w:tcPr>
            <w:tcW w:w="120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  <w:tc>
          <w:tcPr>
            <w:tcW w:w="1148" w:type="dxa"/>
            <w:vMerge/>
            <w:vAlign w:val="center"/>
          </w:tcPr>
          <w:p w:rsidR="00BB7332" w:rsidRPr="0042332B" w:rsidRDefault="00BB7332" w:rsidP="00B17CC7">
            <w:pPr>
              <w:pStyle w:val="TAC"/>
            </w:pPr>
          </w:p>
        </w:tc>
      </w:tr>
      <w:tr w:rsidR="00FB48AC" w:rsidRPr="00372374" w:rsidTr="00C13B24">
        <w:trPr>
          <w:jc w:val="center"/>
          <w:ins w:id="506" w:author="Ericsson" w:date="2018-08-13T15:26:00Z"/>
        </w:trPr>
        <w:tc>
          <w:tcPr>
            <w:tcW w:w="122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07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08" w:author="Ericsson" w:date="2018-08-13T15:2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CA_n41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204BA5" w:rsidRDefault="00FB48AC" w:rsidP="00FB48AC">
            <w:pPr>
              <w:keepNext/>
              <w:keepLines/>
              <w:spacing w:after="0"/>
              <w:jc w:val="center"/>
              <w:rPr>
                <w:ins w:id="509" w:author="Ericsson" w:date="2018-08-13T15:26:00Z"/>
                <w:rFonts w:ascii="Arial" w:eastAsia="SimSun" w:hAnsi="Arial"/>
                <w:sz w:val="18"/>
                <w:lang w:val="sv-SE"/>
              </w:rPr>
            </w:pPr>
            <w:ins w:id="510" w:author="Ericsson" w:date="2018-08-13T15:26:00Z">
              <w:del w:id="511" w:author="Per Lindell" w:date="2018-08-30T10:11:00Z">
                <w:r w:rsidRPr="00372374" w:rsidDel="00606704">
                  <w:rPr>
                    <w:rFonts w:ascii="Arial" w:eastAsia="SimSun" w:hAnsi="Arial"/>
                    <w:sz w:val="18"/>
                    <w:lang w:val="x-none"/>
                  </w:rPr>
                  <w:delText>n41</w:delText>
                </w:r>
              </w:del>
            </w:ins>
            <w:ins w:id="512" w:author="Ericsson" w:date="2018-08-13T15:28:00Z">
              <w:del w:id="513" w:author="Per Lindell" w:date="2018-08-30T10:11:00Z">
                <w:r w:rsidDel="00606704">
                  <w:rPr>
                    <w:rFonts w:ascii="Arial" w:eastAsia="SimSun" w:hAnsi="Arial"/>
                    <w:sz w:val="18"/>
                    <w:lang w:val="sv-SE"/>
                  </w:rPr>
                  <w:delText xml:space="preserve">, </w:delText>
                </w:r>
              </w:del>
              <w:r w:rsidRPr="00372374">
                <w:rPr>
                  <w:rFonts w:ascii="Arial" w:eastAsia="SimSun" w:hAnsi="Arial"/>
                  <w:sz w:val="18"/>
                  <w:lang w:val="x-none"/>
                </w:rPr>
                <w:t>CA_n41(2A)</w:t>
              </w:r>
            </w:ins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15" w:author="Ericsson" w:date="2018-08-21T19:47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17" w:author="Ericsson" w:date="2018-08-21T19:47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522" w:author="Ericsson" w:date="2018-08-13T15:26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23" w:author="Ericsson" w:date="2018-08-13T15:26:00Z"/>
                <w:rFonts w:ascii="Arial" w:eastAsia="SimSun" w:hAnsi="Arial"/>
                <w:sz w:val="18"/>
                <w:lang w:val="x-none"/>
              </w:rPr>
            </w:pPr>
            <w:ins w:id="524" w:author="Ericsson" w:date="2018-08-13T15:2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0</w:t>
              </w:r>
            </w:ins>
          </w:p>
        </w:tc>
      </w:tr>
      <w:tr w:rsidR="00FB48AC" w:rsidRPr="00372374" w:rsidTr="00C13B24">
        <w:trPr>
          <w:jc w:val="center"/>
          <w:ins w:id="525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2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2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29" w:author="Ericsson" w:date="2018-08-21T19:48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31" w:author="Ericsson" w:date="2018-08-21T19:48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536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3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  <w:ins w:id="538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3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4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42" w:author="Ericsson" w:date="2018-08-21T19:48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44" w:author="Ericsson" w:date="2018-08-21T19:48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E904E3" w:rsidDel="001A1A8D" w:rsidRDefault="00E904E3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Ericsson" w:date="2018-08-13T15:26:00Z"/>
                <w:rFonts w:ascii="Arial" w:eastAsia="DengXian" w:hAnsi="Arial"/>
                <w:sz w:val="18"/>
                <w:lang w:val="sv-SE" w:eastAsia="zh-CN"/>
              </w:rPr>
            </w:pPr>
            <w:ins w:id="549" w:author="Ericsson" w:date="2018-08-21T19:54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5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  <w:ins w:id="551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5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5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55" w:author="Ericsson" w:date="2018-08-21T19:48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57" w:author="Ericsson" w:date="2018-08-21T19:48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6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  <w:ins w:id="563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6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6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Ericsson" w:date="2018-08-13T15:26:00Z"/>
                <w:rFonts w:ascii="Arial" w:eastAsia="SimSun" w:hAnsi="Arial"/>
                <w:sz w:val="18"/>
                <w:lang w:val="x-none"/>
              </w:rPr>
            </w:pPr>
            <w:ins w:id="567" w:author="Ericsson" w:date="2018-08-21T19:49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Ericsson" w:date="2018-08-13T15:26:00Z"/>
                <w:rFonts w:ascii="Arial" w:eastAsia="SimSun" w:hAnsi="Arial"/>
                <w:sz w:val="18"/>
                <w:lang w:val="x-none"/>
              </w:rPr>
            </w:pPr>
            <w:ins w:id="569" w:author="Ericsson" w:date="2018-08-21T19:49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Ericsson" w:date="2018-08-13T15:26:00Z"/>
                <w:rFonts w:ascii="Arial" w:hAnsi="Arial"/>
                <w:sz w:val="18"/>
                <w:lang w:val="x-none" w:eastAsia="ja-JP"/>
              </w:rPr>
            </w:pPr>
            <w:ins w:id="574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7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:rsidTr="00C13B24">
        <w:trPr>
          <w:jc w:val="center"/>
          <w:ins w:id="576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77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78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Ericsson" w:date="2018-08-13T15:26:00Z"/>
                <w:rFonts w:ascii="Arial" w:eastAsia="SimSun" w:hAnsi="Arial"/>
                <w:sz w:val="18"/>
                <w:lang w:val="x-none"/>
              </w:rPr>
            </w:pPr>
            <w:ins w:id="580" w:author="Ericsson" w:date="2018-08-21T19:49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Ericsson" w:date="2018-08-13T15:26:00Z"/>
                <w:rFonts w:ascii="Arial" w:eastAsia="SimSun" w:hAnsi="Arial"/>
                <w:sz w:val="18"/>
                <w:lang w:val="x-none"/>
              </w:rPr>
            </w:pPr>
            <w:ins w:id="582" w:author="Ericsson" w:date="2018-08-21T19:49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Ericsson" w:date="2018-08-13T15:26:00Z"/>
                <w:rFonts w:ascii="Arial" w:hAnsi="Arial"/>
                <w:sz w:val="18"/>
                <w:lang w:eastAsia="ja-JP"/>
              </w:rPr>
            </w:pPr>
            <w:ins w:id="587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88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589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90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591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93" w:author="Ericsson" w:date="2018-08-21T19:49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595" w:author="Ericsson" w:date="2018-08-21T19:49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Ericsson" w:date="2018-08-13T15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00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01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02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03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Ericsson" w:date="2018-08-13T15:26:00Z"/>
                <w:rFonts w:ascii="Arial" w:eastAsia="SimSun" w:hAnsi="Arial"/>
                <w:sz w:val="18"/>
                <w:lang w:val="x-none"/>
              </w:rPr>
            </w:pPr>
            <w:ins w:id="605" w:author="Ericsson" w:date="2018-08-21T19:50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Ericsson" w:date="2018-08-13T15:26:00Z"/>
                <w:rFonts w:ascii="Arial" w:hAnsi="Arial"/>
                <w:sz w:val="18"/>
                <w:lang w:val="x-none" w:eastAsia="ja-JP"/>
              </w:rPr>
            </w:pPr>
            <w:ins w:id="607" w:author="Ericsson" w:date="2018-08-21T19:50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Ericsson" w:date="2018-08-13T15:26:00Z"/>
                <w:rFonts w:ascii="Arial" w:hAnsi="Arial"/>
                <w:sz w:val="18"/>
                <w:lang w:eastAsia="ja-JP"/>
              </w:rPr>
            </w:pPr>
            <w:ins w:id="612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13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14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15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16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18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20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ins w:id="624" w:author="Ericsson" w:date="2018-08-13T15:26:00Z"/>
                <w:rFonts w:ascii="Arial" w:hAnsi="Arial"/>
                <w:sz w:val="18"/>
                <w:lang w:eastAsia="ja-JP"/>
              </w:rPr>
            </w:pPr>
            <w:ins w:id="625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eastAsia="zh-CN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26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27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28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29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31" w:author="Ericsson" w:date="2018-08-13T15:26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33" w:author="Ericsson" w:date="2018-08-13T15:26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Ericsson" w:date="2018-08-13T15:2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38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39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40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41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43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45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ins w:id="649" w:author="Ericsson" w:date="2018-08-13T15:26:00Z"/>
                <w:rFonts w:ascii="Arial" w:hAnsi="Arial"/>
                <w:sz w:val="18"/>
                <w:lang w:eastAsia="ja-JP"/>
              </w:rPr>
            </w:pPr>
            <w:ins w:id="650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51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52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53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54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Ericsson" w:date="2018-08-13T15:26:00Z"/>
                <w:rFonts w:ascii="Arial" w:hAnsi="Arial"/>
                <w:sz w:val="18"/>
                <w:lang w:val="x-none" w:eastAsia="ja-JP"/>
              </w:rPr>
            </w:pPr>
            <w:ins w:id="656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Ericsson" w:date="2018-08-13T15:26:00Z"/>
                <w:rFonts w:ascii="Arial" w:hAnsi="Arial"/>
                <w:sz w:val="18"/>
                <w:lang w:val="x-none" w:eastAsia="ja-JP"/>
              </w:rPr>
            </w:pPr>
            <w:ins w:id="658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Ericsson" w:date="2018-08-13T15:26:00Z"/>
                <w:rFonts w:ascii="Arial" w:hAnsi="Arial"/>
                <w:sz w:val="18"/>
                <w:lang w:eastAsia="ja-JP"/>
              </w:rPr>
            </w:pPr>
            <w:ins w:id="663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64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65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66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67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Ericsson" w:date="2018-08-13T15:26:00Z"/>
                <w:rFonts w:ascii="Arial" w:eastAsia="SimSun" w:hAnsi="Arial"/>
                <w:sz w:val="18"/>
                <w:lang w:val="x-none"/>
              </w:rPr>
            </w:pPr>
            <w:ins w:id="669" w:author="Ericsson" w:date="2018-08-13T15:2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Ericsson" w:date="2018-08-13T15:26:00Z"/>
                <w:rFonts w:ascii="Arial" w:eastAsia="SimSun" w:hAnsi="Arial"/>
                <w:sz w:val="18"/>
                <w:lang w:val="x-none"/>
              </w:rPr>
            </w:pPr>
            <w:ins w:id="671" w:author="Ericsson" w:date="2018-08-13T15:2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Ericsson" w:date="2018-08-13T15:2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76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677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7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7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681" w:author="Ericsson" w:date="2018-08-21T19:50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683" w:author="Ericsson" w:date="2018-08-21T19:50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688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ins w:id="68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:rsidTr="00C13B24">
        <w:trPr>
          <w:jc w:val="center"/>
          <w:ins w:id="690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ins w:id="69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ins w:id="69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694" w:author="Ericsson" w:date="2018-08-21T19:51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Ericsson" w:date="2018-08-13T15:26:00Z"/>
                <w:rFonts w:ascii="Arial" w:eastAsia="SimSun" w:hAnsi="Arial"/>
                <w:sz w:val="18"/>
                <w:lang w:val="x-none" w:eastAsia="zh-CN"/>
              </w:rPr>
            </w:pPr>
            <w:ins w:id="696" w:author="Ericsson" w:date="2018-08-21T19:51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E904E3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Ericsson" w:date="2018-08-13T15:26:00Z"/>
                <w:rFonts w:ascii="Arial" w:eastAsia="DengXian" w:hAnsi="Arial"/>
                <w:sz w:val="18"/>
                <w:lang w:val="sv-SE" w:eastAsia="zh-CN"/>
              </w:rPr>
            </w:pPr>
            <w:ins w:id="701" w:author="Ericsson" w:date="2018-08-21T19:51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ins w:id="70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:rsidTr="00C13B24">
        <w:trPr>
          <w:jc w:val="center"/>
          <w:ins w:id="703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Ericsson" w:date="2018-08-13T15:26:00Z"/>
                <w:rFonts w:ascii="Arial" w:eastAsia="SimSun" w:hAnsi="Arial"/>
                <w:sz w:val="18"/>
                <w:lang w:val="x-none"/>
              </w:rPr>
            </w:pPr>
            <w:ins w:id="707" w:author="Ericsson" w:date="2018-08-21T19:51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Ericsson" w:date="2018-08-13T15:26:00Z"/>
                <w:rFonts w:ascii="Arial" w:eastAsia="SimSun" w:hAnsi="Arial"/>
                <w:sz w:val="18"/>
                <w:lang w:val="x-none"/>
              </w:rPr>
            </w:pPr>
            <w:ins w:id="709" w:author="Ericsson" w:date="2018-08-21T19:51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Ericsson" w:date="2018-08-13T15:26:00Z"/>
                <w:rFonts w:ascii="Arial" w:hAnsi="Arial"/>
                <w:sz w:val="18"/>
                <w:lang w:val="x-none" w:eastAsia="ja-JP"/>
              </w:rPr>
            </w:pPr>
            <w:ins w:id="714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:rsidTr="00C13B24">
        <w:trPr>
          <w:jc w:val="center"/>
          <w:ins w:id="716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Ericsson" w:date="2018-08-13T15:26:00Z"/>
                <w:rFonts w:ascii="Arial" w:eastAsia="SimSun" w:hAnsi="Arial"/>
                <w:sz w:val="18"/>
                <w:lang w:val="x-none"/>
              </w:rPr>
            </w:pPr>
            <w:ins w:id="720" w:author="Ericsson" w:date="2018-08-21T19:53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Ericsson" w:date="2018-08-13T15:26:00Z"/>
                <w:rFonts w:ascii="Arial" w:eastAsia="SimSun" w:hAnsi="Arial"/>
                <w:sz w:val="18"/>
                <w:lang w:val="x-none"/>
              </w:rPr>
            </w:pPr>
            <w:ins w:id="722" w:author="Ericsson" w:date="2018-08-21T19:53:00Z">
              <w:r w:rsidRPr="00372374"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Ericsson" w:date="2018-08-13T15:26:00Z"/>
                <w:rFonts w:ascii="Arial" w:hAnsi="Arial"/>
                <w:sz w:val="18"/>
                <w:lang w:eastAsia="ja-JP"/>
              </w:rPr>
            </w:pPr>
            <w:ins w:id="727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E904E3" w:rsidRPr="00372374" w:rsidTr="00C13B24">
        <w:trPr>
          <w:jc w:val="center"/>
          <w:ins w:id="729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Ericsson" w:date="2018-08-13T15:26:00Z"/>
                <w:rFonts w:ascii="Arial" w:eastAsia="SimSun" w:hAnsi="Arial"/>
                <w:sz w:val="18"/>
                <w:lang w:val="x-none"/>
              </w:rPr>
            </w:pPr>
            <w:ins w:id="733" w:author="Ericsson" w:date="2018-08-21T19:53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Ericsson" w:date="2018-08-13T15:26:00Z"/>
                <w:rFonts w:ascii="Arial" w:hAnsi="Arial"/>
                <w:sz w:val="18"/>
                <w:lang w:val="x-none" w:eastAsia="ja-JP"/>
              </w:rPr>
            </w:pPr>
            <w:ins w:id="735" w:author="Ericsson" w:date="2018-08-21T19:53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Ericsson" w:date="2018-08-13T15:26:00Z"/>
                <w:rFonts w:ascii="Arial" w:hAnsi="Arial"/>
                <w:sz w:val="18"/>
                <w:lang w:eastAsia="ja-JP"/>
              </w:rPr>
            </w:pPr>
            <w:ins w:id="740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742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746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748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ins w:id="752" w:author="Ericsson" w:date="2018-08-13T15:26:00Z"/>
                <w:rFonts w:ascii="Arial" w:hAnsi="Arial"/>
                <w:sz w:val="18"/>
                <w:lang w:eastAsia="ja-JP"/>
              </w:rPr>
            </w:pPr>
            <w:ins w:id="753" w:author="Ericsson" w:date="2018-08-13T15:26:00Z">
              <w:r w:rsidRPr="00372374">
                <w:rPr>
                  <w:rFonts w:ascii="Arial" w:eastAsia="DengXian" w:hAnsi="Arial" w:hint="eastAsia"/>
                  <w:sz w:val="18"/>
                  <w:lang w:eastAsia="zh-CN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755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759" w:author="Ericsson" w:date="2018-08-13T15:26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8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761" w:author="Ericsson" w:date="2018-08-13T15:26:00Z">
              <w:r w:rsidRPr="00372374">
                <w:rPr>
                  <w:rFonts w:ascii="Arial" w:eastAsia="DengXian" w:hAnsi="Arial"/>
                  <w:sz w:val="18"/>
                  <w:lang w:val="x-none" w:eastAsia="zh-CN"/>
                </w:rPr>
                <w:t>6</w:t>
              </w:r>
              <w:r w:rsidRPr="00372374"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Ericsson" w:date="2018-08-13T15:2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372374" w:rsidTr="00C13B24">
        <w:trPr>
          <w:jc w:val="center"/>
          <w:ins w:id="767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771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Ericsson" w:date="2018-08-13T15:26:00Z"/>
                <w:rFonts w:ascii="Arial" w:eastAsia="DengXian" w:hAnsi="Arial"/>
                <w:sz w:val="18"/>
                <w:lang w:val="x-none" w:eastAsia="zh-CN"/>
              </w:rPr>
            </w:pPr>
            <w:ins w:id="773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48AC" w:rsidRPr="00372374" w:rsidRDefault="00FB48AC" w:rsidP="00FB48AC">
            <w:pPr>
              <w:spacing w:after="0"/>
              <w:jc w:val="center"/>
              <w:rPr>
                <w:ins w:id="777" w:author="Ericsson" w:date="2018-08-13T15:26:00Z"/>
                <w:rFonts w:ascii="Arial" w:hAnsi="Arial"/>
                <w:sz w:val="18"/>
                <w:lang w:eastAsia="ja-JP"/>
              </w:rPr>
            </w:pPr>
            <w:ins w:id="778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C453DB" w:rsidRPr="00372374" w:rsidTr="00C13B24">
        <w:trPr>
          <w:jc w:val="center"/>
          <w:ins w:id="780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Ericsson" w:date="2018-08-13T15:26:00Z"/>
                <w:rFonts w:ascii="Arial" w:hAnsi="Arial"/>
                <w:sz w:val="18"/>
                <w:lang w:val="x-none" w:eastAsia="ja-JP"/>
              </w:rPr>
            </w:pPr>
            <w:ins w:id="784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Ericsson" w:date="2018-08-13T15:26:00Z"/>
                <w:rFonts w:ascii="Arial" w:hAnsi="Arial"/>
                <w:sz w:val="18"/>
                <w:lang w:val="x-none" w:eastAsia="ja-JP"/>
              </w:rPr>
            </w:pPr>
            <w:ins w:id="786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Ericsson" w:date="2018-08-13T15:26:00Z"/>
                <w:rFonts w:ascii="Arial" w:hAnsi="Arial"/>
                <w:sz w:val="18"/>
                <w:lang w:eastAsia="ja-JP"/>
              </w:rPr>
            </w:pPr>
            <w:ins w:id="791" w:author="Ericsson" w:date="2018-08-13T15:26:00Z">
              <w:r w:rsidRPr="00372374">
                <w:rPr>
                  <w:rFonts w:ascii="Arial" w:hAnsi="Arial" w:hint="eastAsia"/>
                  <w:sz w:val="18"/>
                  <w:lang w:eastAsia="ja-JP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C453DB" w:rsidRPr="00372374" w:rsidTr="00C13B24">
        <w:trPr>
          <w:jc w:val="center"/>
          <w:ins w:id="793" w:author="Ericsson" w:date="2018-08-13T15:26:00Z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Ericsson" w:date="2018-08-13T15:26:00Z"/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Ericsson" w:date="2018-08-13T15:26:00Z"/>
                <w:rFonts w:ascii="Arial" w:hAnsi="Arial"/>
                <w:sz w:val="18"/>
                <w:lang w:val="x-none" w:eastAsia="ja-JP"/>
              </w:rPr>
            </w:pPr>
            <w:ins w:id="797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Ericsson" w:date="2018-08-13T15:26:00Z"/>
                <w:rFonts w:ascii="Arial" w:hAnsi="Arial"/>
                <w:sz w:val="18"/>
                <w:lang w:val="x-none" w:eastAsia="ja-JP"/>
              </w:rPr>
            </w:pPr>
            <w:ins w:id="799" w:author="Ericsson" w:date="2018-08-13T15:26:00Z">
              <w:r w:rsidRPr="0037237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Ericsson" w:date="2018-08-13T15:2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Ericsson" w:date="2018-08-13T15:26:00Z"/>
                <w:rFonts w:ascii="Arial" w:hAnsi="Arial"/>
                <w:sz w:val="18"/>
                <w:lang w:eastAsia="ja-JP"/>
              </w:rPr>
            </w:pPr>
            <w:ins w:id="804" w:author="Ericsson" w:date="2018-08-22T09:46:00Z">
              <w:r>
                <w:rPr>
                  <w:rFonts w:ascii="Arial" w:hAnsi="Arial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Ericsson" w:date="2018-08-13T15:26:00Z"/>
                <w:rFonts w:ascii="Arial" w:eastAsia="SimSun" w:hAnsi="Arial"/>
                <w:sz w:val="18"/>
              </w:rPr>
            </w:pPr>
          </w:p>
        </w:tc>
      </w:tr>
      <w:tr w:rsidR="00FB48AC" w:rsidRPr="0042332B" w:rsidTr="00C13B24">
        <w:trPr>
          <w:trHeight w:val="304"/>
          <w:jc w:val="center"/>
        </w:trPr>
        <w:tc>
          <w:tcPr>
            <w:tcW w:w="10635" w:type="dxa"/>
            <w:gridSpan w:val="9"/>
            <w:vAlign w:val="center"/>
          </w:tcPr>
          <w:p w:rsidR="00FB48AC" w:rsidRPr="0042332B" w:rsidRDefault="00FB48AC" w:rsidP="00FB48AC">
            <w:pPr>
              <w:pStyle w:val="TAC"/>
              <w:jc w:val="left"/>
            </w:pPr>
            <w:r w:rsidRPr="00AE6797">
              <w:rPr>
                <w:rFonts w:eastAsia="MS Mincho" w:cs="Arial"/>
                <w:color w:val="000000"/>
                <w:lang w:val="en-US" w:eastAsia="ja-JP"/>
              </w:rPr>
              <w:t>NOTE 1: 5MHz not applicable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for 30/60 kHz sub carrier spacing</w:t>
            </w:r>
          </w:p>
        </w:tc>
      </w:tr>
    </w:tbl>
    <w:p w:rsidR="00BB7332" w:rsidRPr="00BB7332" w:rsidRDefault="00BB7332" w:rsidP="00BB7332">
      <w:pPr>
        <w:rPr>
          <w:lang w:eastAsia="ja-JP"/>
        </w:rPr>
      </w:pPr>
    </w:p>
    <w:p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:rsidR="007806C5" w:rsidRPr="008B137A" w:rsidRDefault="007806C5" w:rsidP="007806C5">
      <w:pPr>
        <w:pStyle w:val="Caption"/>
        <w:keepNext/>
        <w:rPr>
          <w:lang w:eastAsia="ja-JP"/>
        </w:rPr>
      </w:pPr>
      <w:bookmarkStart w:id="806" w:name="_Hlk520814826"/>
      <w:r>
        <w:t xml:space="preserve">Table </w:t>
      </w:r>
      <w:ins w:id="807" w:author="Ericsson" w:date="2018-07-31T15:39:00Z">
        <w:r w:rsidR="000B5BDE">
          <w:t>3</w:t>
        </w:r>
      </w:ins>
      <w:del w:id="808" w:author="Ericsson" w:date="2018-08-16T08:28:00Z">
        <w:r w:rsidDel="00650864">
          <w:fldChar w:fldCharType="begin"/>
        </w:r>
        <w:r w:rsidDel="00650864">
          <w:delInstrText xml:space="preserve"> SEQ Table \* ARABIC </w:delInstrText>
        </w:r>
        <w:r w:rsidDel="00650864">
          <w:fldChar w:fldCharType="separate"/>
        </w:r>
        <w:r w:rsidDel="00650864">
          <w:rPr>
            <w:noProof/>
          </w:rPr>
          <w:delText>1</w:delText>
        </w:r>
        <w:r w:rsidDel="00650864">
          <w:fldChar w:fldCharType="end"/>
        </w:r>
      </w:del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ins w:id="809" w:author="Ericsson" w:date="2018-08-16T08:28:00Z">
        <w:r w:rsidR="00650864">
          <w:rPr>
            <w:lang w:eastAsia="ja-JP"/>
          </w:rPr>
          <w:t xml:space="preserve"> FR2</w:t>
        </w:r>
      </w:ins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:rsidTr="00B41DBA">
        <w:trPr>
          <w:cantSplit/>
        </w:trPr>
        <w:tc>
          <w:tcPr>
            <w:tcW w:w="636" w:type="dxa"/>
          </w:tcPr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4916CC" w:rsidRPr="00E17D0D" w:rsidTr="00BB7332">
        <w:trPr>
          <w:cantSplit/>
          <w:trHeight w:val="281"/>
        </w:trPr>
        <w:tc>
          <w:tcPr>
            <w:tcW w:w="636" w:type="dxa"/>
          </w:tcPr>
          <w:p w:rsidR="004916CC" w:rsidRPr="001E297D" w:rsidRDefault="004916CC" w:rsidP="004916C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4916CC" w:rsidRPr="001E297D" w:rsidRDefault="004916CC" w:rsidP="004916C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del w:id="810" w:author="Ericsson" w:date="2018-07-31T15:25:00Z">
              <w:r w:rsidRPr="001E297D" w:rsidDel="000B5BDE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 intra-band </w:delText>
              </w:r>
            </w:del>
            <w:ins w:id="811" w:author="Ericsson" w:date="2018-08-06T09:25:00Z">
              <w:r w:rsid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B</w:t>
              </w:r>
            </w:ins>
          </w:p>
        </w:tc>
        <w:tc>
          <w:tcPr>
            <w:tcW w:w="709" w:type="dxa"/>
          </w:tcPr>
          <w:p w:rsidR="004916CC" w:rsidRPr="001E297D" w:rsidRDefault="004916CC" w:rsidP="004916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:rsidR="004916CC" w:rsidRPr="001E297D" w:rsidRDefault="004916CC" w:rsidP="004916CC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:rsidR="004916CC" w:rsidRPr="001E297D" w:rsidRDefault="00CA3181" w:rsidP="004916CC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15" w:history="1">
              <w:r w:rsidR="004916CC" w:rsidRPr="00606704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:rsidR="004916CC" w:rsidRPr="001E297D" w:rsidRDefault="004916CC" w:rsidP="004916C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:rsidR="004916CC" w:rsidRPr="00BD4D9B" w:rsidRDefault="004916CC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:rsidR="004916CC" w:rsidRPr="00BD4D9B" w:rsidRDefault="004916CC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:rsidTr="00BD4D9B">
        <w:trPr>
          <w:cantSplit/>
          <w:trHeight w:val="281"/>
          <w:ins w:id="812" w:author="Ericsson" w:date="2018-07-31T15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813" w:author="Ericsson" w:date="2018-07-31T15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814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815" w:author="Ericsson" w:date="2018-07-31T15:25:00Z"/>
                <w:rFonts w:ascii="Arial" w:hAnsi="Arial" w:cs="Arial"/>
                <w:sz w:val="16"/>
                <w:szCs w:val="16"/>
                <w:lang w:eastAsia="ja-JP"/>
              </w:rPr>
            </w:pPr>
            <w:ins w:id="816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CA_n258C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817" w:author="Ericsson" w:date="2018-07-31T15:25:00Z"/>
                <w:rFonts w:cs="Arial"/>
                <w:sz w:val="16"/>
                <w:szCs w:val="16"/>
                <w:lang w:val="en-US"/>
              </w:rPr>
            </w:pPr>
            <w:ins w:id="818" w:author="Ericsson" w:date="2018-07-31T15:25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19" w:author="Ericsson" w:date="2018-07-31T15:25:00Z"/>
                <w:rFonts w:cs="Arial"/>
                <w:sz w:val="16"/>
                <w:szCs w:val="16"/>
                <w:lang w:val="it-IT" w:eastAsia="ja-JP"/>
              </w:rPr>
            </w:pPr>
            <w:ins w:id="820" w:author="Ericsson" w:date="2018-07-31T15:25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21" w:author="Ericsson" w:date="2018-07-31T15:25:00Z"/>
                <w:rFonts w:cs="Arial"/>
                <w:sz w:val="16"/>
                <w:szCs w:val="16"/>
                <w:lang w:val="it-IT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fldChar w:fldCharType="begin"/>
            </w:r>
            <w:r w:rsidRPr="000B5BDE">
              <w:rPr>
                <w:rFonts w:cs="Arial"/>
                <w:color w:val="000000"/>
                <w:sz w:val="16"/>
                <w:szCs w:val="16"/>
                <w:lang w:val="it-IT" w:eastAsia="ja-JP"/>
              </w:rPr>
              <w:instrText xml:space="preserve"> HYPERLINK "mailto:meng.wang@team.telstra.com" </w:instrTex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fldChar w:fldCharType="separate"/>
            </w:r>
            <w:ins w:id="822" w:author="Ericsson" w:date="2018-07-31T15:25:00Z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23" w:author="Ericsson" w:date="2018-07-31T15:25:00Z"/>
                <w:rFonts w:cs="Arial"/>
                <w:sz w:val="16"/>
                <w:szCs w:val="16"/>
                <w:lang w:eastAsia="ja-JP"/>
              </w:rPr>
            </w:pPr>
            <w:ins w:id="824" w:author="Ericsson" w:date="2018-07-31T16:31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D4D9B" w:rsidRDefault="00BD4D9B" w:rsidP="00BD4D9B">
            <w:pPr>
              <w:pStyle w:val="TAL"/>
              <w:rPr>
                <w:ins w:id="825" w:author="Ericsson" w:date="2018-07-31T15:25:00Z"/>
                <w:rFonts w:cs="Arial"/>
                <w:sz w:val="16"/>
                <w:szCs w:val="16"/>
                <w:lang w:val="en-US"/>
              </w:rPr>
            </w:pPr>
            <w:ins w:id="826" w:author="Ericsson" w:date="2018-07-31T15:25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D4D9B" w:rsidRDefault="00BD4D9B" w:rsidP="00BD4D9B">
            <w:pPr>
              <w:pStyle w:val="TAL"/>
              <w:rPr>
                <w:ins w:id="827" w:author="Ericsson" w:date="2018-07-31T15:25:00Z"/>
                <w:rFonts w:cs="Arial"/>
                <w:sz w:val="16"/>
                <w:szCs w:val="16"/>
                <w:lang w:val="en-US"/>
              </w:rPr>
            </w:pPr>
            <w:ins w:id="828" w:author="Ericsson" w:date="2018-07-31T15:25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829" w:author="Ericsson" w:date="2018-07-31T15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830" w:author="Ericsson" w:date="2018-07-31T15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831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832" w:author="Ericsson" w:date="2018-07-31T15:25:00Z"/>
                <w:rFonts w:ascii="Arial" w:hAnsi="Arial" w:cs="Arial"/>
                <w:sz w:val="16"/>
                <w:szCs w:val="16"/>
                <w:lang w:eastAsia="ja-JP"/>
              </w:rPr>
            </w:pPr>
            <w:ins w:id="833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CA_n258D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834" w:author="Ericsson" w:date="2018-07-31T15:25:00Z"/>
                <w:rFonts w:cs="Arial"/>
                <w:sz w:val="16"/>
                <w:szCs w:val="16"/>
                <w:lang w:val="en-US"/>
              </w:rPr>
            </w:pPr>
            <w:ins w:id="835" w:author="Ericsson" w:date="2018-07-31T15:25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36" w:author="Ericsson" w:date="2018-07-31T15:25:00Z"/>
                <w:rFonts w:cs="Arial"/>
                <w:sz w:val="16"/>
                <w:szCs w:val="16"/>
                <w:lang w:val="it-IT" w:eastAsia="ja-JP"/>
              </w:rPr>
            </w:pPr>
            <w:ins w:id="837" w:author="Ericsson" w:date="2018-07-31T15:25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38" w:author="Ericsson" w:date="2018-07-31T15:25:00Z"/>
                <w:rFonts w:cs="Arial"/>
                <w:sz w:val="16"/>
                <w:szCs w:val="16"/>
                <w:lang w:val="it-IT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fldChar w:fldCharType="begin"/>
            </w:r>
            <w:r w:rsidRPr="000B5BDE">
              <w:rPr>
                <w:rFonts w:cs="Arial"/>
                <w:color w:val="000000"/>
                <w:sz w:val="16"/>
                <w:szCs w:val="16"/>
                <w:lang w:val="it-IT" w:eastAsia="ja-JP"/>
              </w:rPr>
              <w:instrText xml:space="preserve"> HYPERLINK "mailto:meng.wang@team.telstra.com" </w:instrTex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fldChar w:fldCharType="separate"/>
            </w:r>
            <w:ins w:id="839" w:author="Ericsson" w:date="2018-07-31T15:25:00Z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40" w:author="Ericsson" w:date="2018-07-31T15:25:00Z"/>
                <w:rFonts w:cs="Arial"/>
                <w:sz w:val="16"/>
                <w:szCs w:val="16"/>
                <w:lang w:eastAsia="ja-JP"/>
              </w:rPr>
            </w:pPr>
            <w:ins w:id="841" w:author="Ericsson" w:date="2018-07-31T16:31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D4D9B" w:rsidRDefault="00BD4D9B" w:rsidP="00BD4D9B">
            <w:pPr>
              <w:pStyle w:val="TAL"/>
              <w:rPr>
                <w:ins w:id="842" w:author="Ericsson" w:date="2018-07-31T15:25:00Z"/>
                <w:rFonts w:cs="Arial"/>
                <w:sz w:val="16"/>
                <w:szCs w:val="16"/>
                <w:lang w:val="en-US"/>
              </w:rPr>
            </w:pPr>
            <w:ins w:id="843" w:author="Ericsson" w:date="2018-07-31T15:25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D4D9B" w:rsidRDefault="00BD4D9B" w:rsidP="00BD4D9B">
            <w:pPr>
              <w:pStyle w:val="TAL"/>
              <w:rPr>
                <w:ins w:id="844" w:author="Ericsson" w:date="2018-07-31T15:25:00Z"/>
                <w:rFonts w:cs="Arial"/>
                <w:sz w:val="16"/>
                <w:szCs w:val="16"/>
                <w:lang w:val="en-US"/>
              </w:rPr>
            </w:pPr>
            <w:ins w:id="845" w:author="Ericsson" w:date="2018-07-31T15:25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846" w:author="Ericsson" w:date="2018-07-31T15:24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847" w:author="Ericsson" w:date="2018-07-31T15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848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849" w:author="Ericsson" w:date="2018-07-31T15:24:00Z"/>
                <w:rFonts w:ascii="Arial" w:hAnsi="Arial" w:cs="Arial"/>
                <w:sz w:val="16"/>
                <w:szCs w:val="16"/>
                <w:lang w:eastAsia="ja-JP"/>
              </w:rPr>
            </w:pPr>
            <w:ins w:id="850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CA_n258E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851" w:author="Ericsson" w:date="2018-07-31T15:24:00Z"/>
                <w:rFonts w:cs="Arial"/>
                <w:sz w:val="16"/>
                <w:szCs w:val="16"/>
              </w:rPr>
            </w:pPr>
            <w:ins w:id="852" w:author="Ericsson" w:date="2018-07-31T15:25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53" w:author="Ericsson" w:date="2018-07-31T15:24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854" w:author="Ericsson" w:date="2018-07-31T15:25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55" w:author="Ericsson" w:date="2018-07-31T15:24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856" w:author="Ericsson" w:date="2018-07-31T15:25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57" w:author="Ericsson" w:date="2018-07-31T15:24:00Z"/>
                <w:rFonts w:cs="Arial"/>
                <w:sz w:val="16"/>
                <w:szCs w:val="16"/>
                <w:lang w:val="en-US"/>
              </w:rPr>
            </w:pPr>
            <w:ins w:id="858" w:author="Ericsson" w:date="2018-07-31T16:31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D4D9B" w:rsidRDefault="00BD4D9B" w:rsidP="00BD4D9B">
            <w:pPr>
              <w:pStyle w:val="TAL"/>
              <w:rPr>
                <w:ins w:id="859" w:author="Ericsson" w:date="2018-07-31T15:24:00Z"/>
                <w:rFonts w:cs="Arial"/>
                <w:sz w:val="16"/>
                <w:szCs w:val="16"/>
                <w:lang w:val="en-US"/>
              </w:rPr>
            </w:pPr>
            <w:ins w:id="860" w:author="Ericsson" w:date="2018-07-31T15:25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D4D9B" w:rsidRDefault="00BD4D9B" w:rsidP="00BD4D9B">
            <w:pPr>
              <w:pStyle w:val="TAL"/>
              <w:rPr>
                <w:ins w:id="861" w:author="Ericsson" w:date="2018-07-31T15:24:00Z"/>
                <w:rFonts w:cs="Arial"/>
                <w:sz w:val="16"/>
                <w:szCs w:val="16"/>
                <w:lang w:val="en-US"/>
              </w:rPr>
            </w:pPr>
            <w:ins w:id="862" w:author="Ericsson" w:date="2018-07-31T15:25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863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864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865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866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867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CA_n258F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868" w:author="Ericsson" w:date="2018-08-06T09:25:00Z"/>
                <w:rFonts w:cs="Arial"/>
                <w:sz w:val="16"/>
                <w:szCs w:val="16"/>
              </w:rPr>
            </w:pPr>
            <w:ins w:id="869" w:author="Ericsson" w:date="2018-08-06T09:26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70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871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72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873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874" w:author="Ericsson" w:date="2018-08-06T09:25:00Z"/>
                <w:rFonts w:cs="Arial"/>
                <w:sz w:val="16"/>
                <w:szCs w:val="16"/>
                <w:lang w:val="en-US"/>
              </w:rPr>
            </w:pPr>
            <w:ins w:id="875" w:author="Ericsson" w:date="2018-08-06T09:26:00Z">
              <w:r w:rsidRPr="001E297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876" w:author="Ericsson" w:date="2018-08-06T09:25:00Z"/>
                <w:rFonts w:cs="Arial"/>
                <w:sz w:val="16"/>
                <w:szCs w:val="16"/>
                <w:lang w:val="en-US"/>
              </w:rPr>
            </w:pPr>
            <w:ins w:id="877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878" w:author="Ericsson" w:date="2018-08-06T09:25:00Z"/>
                <w:rFonts w:cs="Arial"/>
                <w:sz w:val="16"/>
                <w:szCs w:val="16"/>
                <w:lang w:val="en-US"/>
              </w:rPr>
            </w:pPr>
            <w:ins w:id="879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880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881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882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883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884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CA_n258G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885" w:author="Ericsson" w:date="2018-08-06T09:25:00Z"/>
                <w:rFonts w:cs="Arial"/>
                <w:sz w:val="16"/>
                <w:szCs w:val="16"/>
              </w:rPr>
            </w:pPr>
            <w:ins w:id="886" w:author="Ericsson" w:date="2018-08-06T09:26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87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888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889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890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0B5BDE">
                <w:rPr>
                  <w:rFonts w:cs="Arial"/>
                  <w:color w:val="000000"/>
                  <w:sz w:val="16"/>
                  <w:szCs w:val="16"/>
                  <w:lang w:val="it-IT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891" w:author="Ericsson" w:date="2018-08-06T09:25:00Z"/>
                <w:rFonts w:cs="Arial"/>
                <w:sz w:val="16"/>
                <w:szCs w:val="16"/>
                <w:lang w:val="en-US"/>
              </w:rPr>
            </w:pPr>
            <w:ins w:id="892" w:author="Ericsson" w:date="2018-08-06T09:26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893" w:author="Ericsson" w:date="2018-08-06T09:25:00Z"/>
                <w:rFonts w:cs="Arial"/>
                <w:sz w:val="16"/>
                <w:szCs w:val="16"/>
                <w:lang w:val="en-US"/>
              </w:rPr>
            </w:pPr>
            <w:ins w:id="894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895" w:author="Ericsson" w:date="2018-08-06T09:25:00Z"/>
                <w:rFonts w:cs="Arial"/>
                <w:sz w:val="16"/>
                <w:szCs w:val="16"/>
                <w:lang w:val="en-US"/>
              </w:rPr>
            </w:pPr>
            <w:ins w:id="896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897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898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899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900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901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CA_n258H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902" w:author="Ericsson" w:date="2018-08-06T09:25:00Z"/>
                <w:rFonts w:cs="Arial"/>
                <w:sz w:val="16"/>
                <w:szCs w:val="16"/>
              </w:rPr>
            </w:pPr>
            <w:ins w:id="903" w:author="Ericsson" w:date="2018-08-06T09:26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04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05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06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07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0B5BDE">
                <w:rPr>
                  <w:rFonts w:cs="Arial"/>
                  <w:color w:val="000000"/>
                  <w:sz w:val="16"/>
                  <w:szCs w:val="16"/>
                  <w:lang w:val="it-IT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908" w:author="Ericsson" w:date="2018-08-06T09:25:00Z"/>
                <w:rFonts w:cs="Arial"/>
                <w:sz w:val="16"/>
                <w:szCs w:val="16"/>
                <w:lang w:val="en-US"/>
              </w:rPr>
            </w:pPr>
            <w:ins w:id="909" w:author="Ericsson" w:date="2018-08-06T09:26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910" w:author="Ericsson" w:date="2018-08-06T09:25:00Z"/>
                <w:rFonts w:cs="Arial"/>
                <w:sz w:val="16"/>
                <w:szCs w:val="16"/>
                <w:lang w:val="en-US"/>
              </w:rPr>
            </w:pPr>
            <w:ins w:id="911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912" w:author="Ericsson" w:date="2018-08-06T09:25:00Z"/>
                <w:rFonts w:cs="Arial"/>
                <w:sz w:val="16"/>
                <w:szCs w:val="16"/>
                <w:lang w:val="en-US"/>
              </w:rPr>
            </w:pPr>
            <w:ins w:id="913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914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915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916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917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918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CA_n258I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919" w:author="Ericsson" w:date="2018-08-06T09:25:00Z"/>
                <w:rFonts w:cs="Arial"/>
                <w:sz w:val="16"/>
                <w:szCs w:val="16"/>
              </w:rPr>
            </w:pPr>
            <w:ins w:id="920" w:author="Ericsson" w:date="2018-08-06T09:26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21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22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23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24" w:author="Ericsson" w:date="2018-08-06T09:26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925" w:author="Ericsson" w:date="2018-08-06T09:25:00Z"/>
                <w:rFonts w:cs="Arial"/>
                <w:sz w:val="16"/>
                <w:szCs w:val="16"/>
                <w:lang w:val="en-US"/>
              </w:rPr>
            </w:pPr>
            <w:ins w:id="926" w:author="Ericsson" w:date="2018-08-06T09:26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927" w:author="Ericsson" w:date="2018-08-06T09:25:00Z"/>
                <w:rFonts w:cs="Arial"/>
                <w:sz w:val="16"/>
                <w:szCs w:val="16"/>
                <w:lang w:val="en-US"/>
              </w:rPr>
            </w:pPr>
            <w:ins w:id="928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929" w:author="Ericsson" w:date="2018-08-06T09:25:00Z"/>
                <w:rFonts w:cs="Arial"/>
                <w:sz w:val="16"/>
                <w:szCs w:val="16"/>
                <w:lang w:val="en-US"/>
              </w:rPr>
            </w:pPr>
            <w:ins w:id="930" w:author="Ericsson" w:date="2018-08-06T09:26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931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932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933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934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935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CA_n258J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936" w:author="Ericsson" w:date="2018-08-06T09:25:00Z"/>
                <w:rFonts w:cs="Arial"/>
                <w:sz w:val="16"/>
                <w:szCs w:val="16"/>
              </w:rPr>
            </w:pPr>
            <w:ins w:id="937" w:author="Ericsson" w:date="2018-08-06T09:27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38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39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40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41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942" w:author="Ericsson" w:date="2018-08-06T09:25:00Z"/>
                <w:rFonts w:cs="Arial"/>
                <w:sz w:val="16"/>
                <w:szCs w:val="16"/>
                <w:lang w:val="en-US"/>
              </w:rPr>
            </w:pPr>
            <w:ins w:id="943" w:author="Ericsson" w:date="2018-08-06T09:27:00Z">
              <w:r w:rsidRPr="001E297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944" w:author="Ericsson" w:date="2018-08-06T09:25:00Z"/>
                <w:rFonts w:cs="Arial"/>
                <w:sz w:val="16"/>
                <w:szCs w:val="16"/>
                <w:lang w:val="en-US"/>
              </w:rPr>
            </w:pPr>
            <w:ins w:id="945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946" w:author="Ericsson" w:date="2018-08-06T09:25:00Z"/>
                <w:rFonts w:cs="Arial"/>
                <w:sz w:val="16"/>
                <w:szCs w:val="16"/>
                <w:lang w:val="en-US"/>
              </w:rPr>
            </w:pPr>
            <w:ins w:id="947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948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949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950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951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952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CA_n258K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953" w:author="Ericsson" w:date="2018-08-06T09:25:00Z"/>
                <w:rFonts w:cs="Arial"/>
                <w:sz w:val="16"/>
                <w:szCs w:val="16"/>
              </w:rPr>
            </w:pPr>
            <w:ins w:id="954" w:author="Ericsson" w:date="2018-08-06T09:27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55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56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57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58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0B5BDE">
                <w:rPr>
                  <w:rFonts w:cs="Arial"/>
                  <w:color w:val="000000"/>
                  <w:sz w:val="16"/>
                  <w:szCs w:val="16"/>
                  <w:lang w:val="it-IT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959" w:author="Ericsson" w:date="2018-08-06T09:25:00Z"/>
                <w:rFonts w:cs="Arial"/>
                <w:sz w:val="16"/>
                <w:szCs w:val="16"/>
                <w:lang w:val="en-US"/>
              </w:rPr>
            </w:pPr>
            <w:ins w:id="960" w:author="Ericsson" w:date="2018-08-06T09:27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961" w:author="Ericsson" w:date="2018-08-06T09:25:00Z"/>
                <w:rFonts w:cs="Arial"/>
                <w:sz w:val="16"/>
                <w:szCs w:val="16"/>
                <w:lang w:val="en-US"/>
              </w:rPr>
            </w:pPr>
            <w:ins w:id="962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963" w:author="Ericsson" w:date="2018-08-06T09:25:00Z"/>
                <w:rFonts w:cs="Arial"/>
                <w:sz w:val="16"/>
                <w:szCs w:val="16"/>
                <w:lang w:val="en-US"/>
              </w:rPr>
            </w:pPr>
            <w:ins w:id="964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965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966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967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968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969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CA_n258L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970" w:author="Ericsson" w:date="2018-08-06T09:25:00Z"/>
                <w:rFonts w:cs="Arial"/>
                <w:sz w:val="16"/>
                <w:szCs w:val="16"/>
              </w:rPr>
            </w:pPr>
            <w:ins w:id="971" w:author="Ericsson" w:date="2018-08-06T09:27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72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73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74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75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0B5BDE">
                <w:rPr>
                  <w:rFonts w:cs="Arial"/>
                  <w:color w:val="000000"/>
                  <w:sz w:val="16"/>
                  <w:szCs w:val="16"/>
                  <w:lang w:val="it-IT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976" w:author="Ericsson" w:date="2018-08-06T09:25:00Z"/>
                <w:rFonts w:cs="Arial"/>
                <w:sz w:val="16"/>
                <w:szCs w:val="16"/>
                <w:lang w:val="en-US"/>
              </w:rPr>
            </w:pPr>
            <w:ins w:id="977" w:author="Ericsson" w:date="2018-08-06T09:27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978" w:author="Ericsson" w:date="2018-08-06T09:25:00Z"/>
                <w:rFonts w:cs="Arial"/>
                <w:sz w:val="16"/>
                <w:szCs w:val="16"/>
                <w:lang w:val="en-US"/>
              </w:rPr>
            </w:pPr>
            <w:ins w:id="979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980" w:author="Ericsson" w:date="2018-08-06T09:25:00Z"/>
                <w:rFonts w:cs="Arial"/>
                <w:sz w:val="16"/>
                <w:szCs w:val="16"/>
                <w:lang w:val="en-US"/>
              </w:rPr>
            </w:pPr>
            <w:ins w:id="981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BD4D9B" w:rsidRPr="00E17D0D" w:rsidTr="00BD4D9B">
        <w:trPr>
          <w:cantSplit/>
          <w:trHeight w:val="281"/>
          <w:ins w:id="982" w:author="Ericsson" w:date="2018-08-06T09:25:00Z"/>
        </w:trPr>
        <w:tc>
          <w:tcPr>
            <w:tcW w:w="636" w:type="dxa"/>
          </w:tcPr>
          <w:p w:rsidR="00BD4D9B" w:rsidRPr="00BD4D9B" w:rsidRDefault="00BD4D9B" w:rsidP="00BD4D9B">
            <w:pPr>
              <w:jc w:val="center"/>
              <w:rPr>
                <w:ins w:id="983" w:author="Ericsson" w:date="2018-08-06T09:2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984" w:author="Ericsson" w:date="2018-08-06T09:32:00Z">
              <w:r w:rsidRPr="00BD4D9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BD4D9B" w:rsidRPr="00BD4D9B" w:rsidRDefault="00BD4D9B" w:rsidP="00BD4D9B">
            <w:pPr>
              <w:rPr>
                <w:ins w:id="985" w:author="Ericsson" w:date="2018-08-06T09:25:00Z"/>
                <w:rFonts w:ascii="Arial" w:hAnsi="Arial" w:cs="Arial"/>
                <w:sz w:val="16"/>
                <w:szCs w:val="16"/>
                <w:lang w:eastAsia="ja-JP"/>
              </w:rPr>
            </w:pPr>
            <w:ins w:id="986" w:author="Ericsson" w:date="2018-08-06T09:25:00Z">
              <w:r w:rsidRPr="00BD4D9B">
                <w:rPr>
                  <w:rFonts w:ascii="Arial" w:hAnsi="Arial" w:cs="Arial"/>
                  <w:sz w:val="16"/>
                  <w:szCs w:val="16"/>
                  <w:lang w:eastAsia="ja-JP"/>
                </w:rPr>
                <w:t>CA_n258M</w:t>
              </w:r>
            </w:ins>
          </w:p>
        </w:tc>
        <w:tc>
          <w:tcPr>
            <w:tcW w:w="709" w:type="dxa"/>
          </w:tcPr>
          <w:p w:rsidR="00BD4D9B" w:rsidRPr="001E297D" w:rsidRDefault="00BD4D9B" w:rsidP="00BD4D9B">
            <w:pPr>
              <w:pStyle w:val="TAL"/>
              <w:rPr>
                <w:ins w:id="987" w:author="Ericsson" w:date="2018-08-06T09:25:00Z"/>
                <w:rFonts w:cs="Arial"/>
                <w:sz w:val="16"/>
                <w:szCs w:val="16"/>
              </w:rPr>
            </w:pPr>
            <w:ins w:id="988" w:author="Ericsson" w:date="2018-08-06T09:27:00Z">
              <w:r w:rsidRPr="001E297D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89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90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t xml:space="preserve">Meng Wang, 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br/>
                <w:t>Telstra</w:t>
              </w:r>
            </w:ins>
          </w:p>
        </w:tc>
        <w:tc>
          <w:tcPr>
            <w:tcW w:w="1842" w:type="dxa"/>
            <w:vAlign w:val="center"/>
          </w:tcPr>
          <w:p w:rsidR="00BD4D9B" w:rsidRPr="001E297D" w:rsidRDefault="00BD4D9B" w:rsidP="00BD4D9B">
            <w:pPr>
              <w:pStyle w:val="TAL"/>
              <w:rPr>
                <w:ins w:id="991" w:author="Ericsson" w:date="2018-08-06T09:25:00Z"/>
                <w:rFonts w:cs="Arial"/>
                <w:color w:val="000000"/>
                <w:sz w:val="16"/>
                <w:szCs w:val="16"/>
                <w:lang w:val="en-US" w:eastAsia="ja-JP"/>
              </w:rPr>
            </w:pPr>
            <w:ins w:id="992" w:author="Ericsson" w:date="2018-08-06T09:27:00Z"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begin"/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instrText xml:space="preserve"> HYPERLINK "mailto:meng.wang@team.telstra.com" </w:instrTex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separate"/>
              </w:r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  <w:r w:rsidRPr="001E297D">
                <w:rPr>
                  <w:rFonts w:cs="Arial"/>
                  <w:color w:val="000000"/>
                  <w:sz w:val="16"/>
                  <w:szCs w:val="16"/>
                  <w:lang w:val="en-US"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BD4D9B" w:rsidRPr="0005019D" w:rsidRDefault="00BD4D9B" w:rsidP="00BD4D9B">
            <w:pPr>
              <w:pStyle w:val="TAL"/>
              <w:rPr>
                <w:ins w:id="993" w:author="Ericsson" w:date="2018-08-06T09:25:00Z"/>
                <w:rFonts w:cs="Arial"/>
                <w:sz w:val="16"/>
                <w:szCs w:val="16"/>
                <w:lang w:val="en-US"/>
              </w:rPr>
            </w:pPr>
            <w:ins w:id="994" w:author="Ericsson" w:date="2018-08-06T09:27:00Z">
              <w:r w:rsidRPr="0005019D">
                <w:rPr>
                  <w:rFonts w:cs="Arial"/>
                  <w:sz w:val="16"/>
                  <w:szCs w:val="16"/>
                  <w:lang w:val="en-US"/>
                </w:rPr>
                <w:t>Ericsson, Nokia, Cohere Technologies</w:t>
              </w:r>
            </w:ins>
          </w:p>
        </w:tc>
        <w:tc>
          <w:tcPr>
            <w:tcW w:w="1440" w:type="dxa"/>
          </w:tcPr>
          <w:p w:rsidR="00BD4D9B" w:rsidRPr="00BE52CC" w:rsidRDefault="00BD4D9B" w:rsidP="00BE52CC">
            <w:pPr>
              <w:pStyle w:val="TAL"/>
              <w:rPr>
                <w:ins w:id="995" w:author="Ericsson" w:date="2018-08-06T09:25:00Z"/>
                <w:rFonts w:cs="Arial"/>
                <w:sz w:val="16"/>
                <w:szCs w:val="16"/>
                <w:lang w:val="en-US"/>
              </w:rPr>
            </w:pPr>
            <w:ins w:id="996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ongoing</w:t>
              </w:r>
            </w:ins>
          </w:p>
        </w:tc>
        <w:tc>
          <w:tcPr>
            <w:tcW w:w="3347" w:type="dxa"/>
          </w:tcPr>
          <w:p w:rsidR="00BD4D9B" w:rsidRPr="00BE52CC" w:rsidRDefault="00BD4D9B" w:rsidP="00BE52CC">
            <w:pPr>
              <w:pStyle w:val="TAL"/>
              <w:rPr>
                <w:ins w:id="997" w:author="Ericsson" w:date="2018-08-06T09:25:00Z"/>
                <w:rFonts w:cs="Arial"/>
                <w:sz w:val="16"/>
                <w:szCs w:val="16"/>
                <w:lang w:val="en-US"/>
              </w:rPr>
            </w:pPr>
            <w:ins w:id="998" w:author="Ericsson" w:date="2018-08-06T09:27:00Z">
              <w:r w:rsidRPr="00BD4D9B">
                <w:rPr>
                  <w:rFonts w:cs="Arial"/>
                  <w:sz w:val="16"/>
                  <w:szCs w:val="16"/>
                  <w:lang w:val="en-US"/>
                </w:rPr>
                <w:t>None</w:t>
              </w:r>
            </w:ins>
          </w:p>
        </w:tc>
      </w:tr>
      <w:tr w:rsidR="00A95B60" w:rsidRPr="00E17D0D" w:rsidTr="00C31878">
        <w:trPr>
          <w:cantSplit/>
          <w:trHeight w:val="281"/>
          <w:ins w:id="999" w:author="Ericsson" w:date="2018-08-16T10:06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000" w:author="Ericsson" w:date="2018-08-16T10:06:00Z"/>
                <w:rFonts w:ascii="Arial" w:hAnsi="Arial" w:cs="Arial"/>
                <w:sz w:val="16"/>
                <w:szCs w:val="16"/>
                <w:lang w:eastAsia="ja-JP"/>
              </w:rPr>
            </w:pPr>
            <w:ins w:id="1001" w:author="Ericsson" w:date="2018-08-21T10:42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:rsidR="00A95B60" w:rsidRPr="00BD4D9B" w:rsidRDefault="00A95B60" w:rsidP="00EF0A74">
            <w:pPr>
              <w:rPr>
                <w:ins w:id="1002" w:author="Ericsson" w:date="2018-08-16T10:06:00Z"/>
                <w:rFonts w:ascii="Arial" w:hAnsi="Arial" w:cs="Arial"/>
                <w:sz w:val="16"/>
                <w:szCs w:val="16"/>
                <w:lang w:eastAsia="ja-JP"/>
              </w:rPr>
            </w:pPr>
            <w:ins w:id="100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CA_n257G_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</w:tcPr>
          <w:p w:rsidR="00A95B60" w:rsidRPr="001E297D" w:rsidRDefault="00A95B60" w:rsidP="00EF0A74">
            <w:pPr>
              <w:pStyle w:val="TAL"/>
              <w:rPr>
                <w:ins w:id="1004" w:author="Ericsson" w:date="2018-08-16T10:06:00Z"/>
                <w:rFonts w:cs="Arial"/>
                <w:sz w:val="16"/>
                <w:szCs w:val="16"/>
                <w:lang w:eastAsia="ja-JP"/>
              </w:rPr>
            </w:pPr>
            <w:ins w:id="1005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06" w:author="Ericsson" w:date="2018-08-16T10:06:00Z"/>
                <w:rFonts w:cs="Arial"/>
                <w:sz w:val="16"/>
                <w:szCs w:val="16"/>
                <w:lang w:eastAsia="ja-JP"/>
              </w:rPr>
            </w:pPr>
            <w:ins w:id="1007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08" w:author="Ericsson" w:date="2018-08-16T10:06:00Z"/>
                <w:rFonts w:cs="Arial"/>
                <w:sz w:val="16"/>
                <w:szCs w:val="16"/>
                <w:lang w:eastAsia="ja-JP"/>
              </w:rPr>
            </w:pPr>
            <w:ins w:id="1009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010" w:author="Ericsson" w:date="2018-08-16T10:06:00Z"/>
                <w:rFonts w:cs="Arial"/>
                <w:sz w:val="16"/>
                <w:szCs w:val="16"/>
                <w:lang w:eastAsia="ja-JP"/>
              </w:rPr>
            </w:pPr>
            <w:ins w:id="1011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012" w:author="Ericsson" w:date="2018-08-16T10:06:00Z"/>
                <w:rFonts w:cs="Arial"/>
                <w:sz w:val="16"/>
                <w:szCs w:val="16"/>
                <w:lang w:eastAsia="ja-JP"/>
              </w:rPr>
            </w:pPr>
            <w:ins w:id="1013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014" w:author="Ericsson" w:date="2018-08-16T10:06:00Z"/>
                <w:rFonts w:cs="Arial"/>
                <w:sz w:val="16"/>
                <w:szCs w:val="16"/>
                <w:lang w:eastAsia="ja-JP"/>
              </w:rPr>
            </w:pPr>
            <w:ins w:id="1015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CA_n257G_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n257A</w:t>
              </w:r>
              <w:r w:rsidRPr="00BB552B">
                <w:rPr>
                  <w:rFonts w:cs="Arial"/>
                  <w:sz w:val="16"/>
                  <w:szCs w:val="16"/>
                  <w:lang w:eastAsia="ja-JP"/>
                </w:rPr>
                <w:t xml:space="preserve"> (Completed)</w:t>
              </w:r>
            </w:ins>
          </w:p>
        </w:tc>
      </w:tr>
      <w:tr w:rsidR="00A95B60" w:rsidRPr="00E17D0D" w:rsidTr="00FA7E4C">
        <w:trPr>
          <w:cantSplit/>
          <w:trHeight w:val="281"/>
          <w:ins w:id="1016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01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18" w:author="Ericsson" w:date="2018-08-21T10:42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01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2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CA_n257H_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ins w:id="1021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22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23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24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25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26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027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28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029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30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031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32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CA_n257H_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n257A</w:t>
              </w:r>
              <w:r w:rsidRPr="00BB552B">
                <w:rPr>
                  <w:rFonts w:cs="Arial"/>
                  <w:sz w:val="16"/>
                  <w:szCs w:val="16"/>
                  <w:lang w:eastAsia="ja-JP"/>
                </w:rPr>
                <w:t xml:space="preserve"> (Completed)</w:t>
              </w:r>
            </w:ins>
          </w:p>
        </w:tc>
      </w:tr>
      <w:tr w:rsidR="00A95B60" w:rsidRPr="00E17D0D" w:rsidTr="00FA7E4C">
        <w:trPr>
          <w:cantSplit/>
          <w:trHeight w:val="281"/>
          <w:ins w:id="1033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03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35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03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3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CA_n257H_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ins w:id="1038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39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40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41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42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43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044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45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046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47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048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49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CA_n257H_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</w:tr>
      <w:tr w:rsidR="00A95B60" w:rsidRPr="00E17D0D" w:rsidTr="00FA7E4C">
        <w:trPr>
          <w:cantSplit/>
          <w:trHeight w:val="281"/>
          <w:ins w:id="1050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05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52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05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5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CA_n257I_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ins w:id="1055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56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57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58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59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60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061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62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063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64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065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66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CA_n257I_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n257A</w:t>
              </w:r>
              <w:r w:rsidRPr="00BB552B">
                <w:rPr>
                  <w:rFonts w:cs="Arial"/>
                  <w:sz w:val="16"/>
                  <w:szCs w:val="16"/>
                  <w:lang w:eastAsia="ja-JP"/>
                </w:rPr>
                <w:t xml:space="preserve"> (Completed)</w:t>
              </w:r>
            </w:ins>
          </w:p>
        </w:tc>
      </w:tr>
      <w:tr w:rsidR="00A95B60" w:rsidRPr="00E17D0D" w:rsidTr="00FA7E4C">
        <w:trPr>
          <w:cantSplit/>
          <w:trHeight w:val="281"/>
          <w:ins w:id="1067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06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69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07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7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CA_n257I_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ins w:id="1072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73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74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75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76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77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078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79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080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81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082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83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CA_n257I_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</w:tr>
      <w:tr w:rsidR="00A95B60" w:rsidRPr="00E17D0D" w:rsidTr="00FA7E4C">
        <w:trPr>
          <w:cantSplit/>
          <w:trHeight w:val="281"/>
          <w:ins w:id="1084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08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86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08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08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CA_n257I_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ins w:id="1089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90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91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92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093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94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095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96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097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098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099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00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CA_n257I_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</w:tr>
      <w:tr w:rsidR="00A95B60" w:rsidRPr="00E17D0D" w:rsidTr="00FA7E4C">
        <w:trPr>
          <w:cantSplit/>
          <w:trHeight w:val="281"/>
          <w:ins w:id="1101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10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03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10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0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</w:tc>
        <w:tc>
          <w:tcPr>
            <w:tcW w:w="709" w:type="dxa"/>
          </w:tcPr>
          <w:p w:rsidR="00A95B60" w:rsidRPr="00BB552B" w:rsidRDefault="00A95B60" w:rsidP="00EF0A74">
            <w:pPr>
              <w:pStyle w:val="TAL"/>
              <w:rPr>
                <w:ins w:id="1106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07" w:author="Ericsson" w:date="2018-08-16T10:07:00Z">
              <w:r w:rsidRPr="00BB552B">
                <w:rPr>
                  <w:rFonts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108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09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pStyle w:val="TAL"/>
              <w:rPr>
                <w:ins w:id="1110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11" w:author="Ericsson" w:date="2018-08-16T10:07:00Z">
              <w:r w:rsidRPr="00C31878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pStyle w:val="TAL"/>
              <w:rPr>
                <w:ins w:id="1112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13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pStyle w:val="TAL"/>
              <w:rPr>
                <w:ins w:id="1114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15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pStyle w:val="TAL"/>
              <w:rPr>
                <w:ins w:id="1116" w:author="Ericsson" w:date="2018-08-16T10:07:00Z"/>
                <w:rFonts w:cs="Arial"/>
                <w:sz w:val="16"/>
                <w:szCs w:val="16"/>
                <w:lang w:eastAsia="ja-JP"/>
              </w:rPr>
            </w:pPr>
            <w:ins w:id="1117" w:author="Ericsson" w:date="2018-08-16T10:07:00Z"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cs="Arial" w:hint="eastAsia"/>
                  <w:sz w:val="16"/>
                  <w:szCs w:val="16"/>
                  <w:lang w:eastAsia="ja-JP"/>
                </w:rPr>
                <w:t>n257</w:t>
              </w:r>
              <w:r w:rsidRPr="00C31878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BB552B">
                <w:rPr>
                  <w:rFonts w:cs="Arial"/>
                  <w:sz w:val="16"/>
                  <w:szCs w:val="16"/>
                  <w:lang w:eastAsia="ja-JP"/>
                </w:rPr>
                <w:t xml:space="preserve"> (Completed)</w:t>
              </w:r>
            </w:ins>
          </w:p>
        </w:tc>
      </w:tr>
      <w:tr w:rsidR="00A95B60" w:rsidRPr="00E17D0D" w:rsidTr="006E44FA">
        <w:trPr>
          <w:cantSplit/>
          <w:trHeight w:val="416"/>
          <w:ins w:id="1118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11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20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12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2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  <w:p w:rsidR="00A95B60" w:rsidRPr="00C31878" w:rsidRDefault="00A95B60" w:rsidP="00EF0A74">
            <w:pPr>
              <w:rPr>
                <w:ins w:id="112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12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25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12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27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12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29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13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3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13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3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13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3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  <w:p w:rsidR="00A95B60" w:rsidRPr="00C31878" w:rsidRDefault="00A95B60" w:rsidP="00EF0A74">
            <w:pPr>
              <w:rPr>
                <w:ins w:id="113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95B60" w:rsidRPr="00E17D0D" w:rsidTr="00FA7E4C">
        <w:trPr>
          <w:cantSplit/>
          <w:trHeight w:val="281"/>
          <w:ins w:id="1137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13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39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14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4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14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43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14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45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14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47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14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4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15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5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15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5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</w:tr>
      <w:tr w:rsidR="00A95B60" w:rsidRPr="00E17D0D" w:rsidTr="00FA7E4C">
        <w:trPr>
          <w:cantSplit/>
          <w:trHeight w:val="281"/>
          <w:ins w:id="1154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15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56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15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5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15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60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16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62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16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64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16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6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16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6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16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7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CA_n257J_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</w:tr>
      <w:tr w:rsidR="00A95B60" w:rsidRPr="00E17D0D" w:rsidTr="00FA7E4C">
        <w:trPr>
          <w:cantSplit/>
          <w:trHeight w:val="281"/>
          <w:ins w:id="1171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17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73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17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7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17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77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17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79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18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81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18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8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18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8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18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8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A (Completed)</w:t>
              </w:r>
            </w:ins>
          </w:p>
        </w:tc>
      </w:tr>
      <w:tr w:rsidR="00A95B60" w:rsidRPr="00E17D0D" w:rsidTr="00FA7E4C">
        <w:trPr>
          <w:cantSplit/>
          <w:trHeight w:val="281"/>
          <w:ins w:id="1188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18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90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19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9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19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94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19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96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19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198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19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0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20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0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20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0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</w:tr>
      <w:tr w:rsidR="00A95B60" w:rsidRPr="00E17D0D" w:rsidTr="00FA7E4C">
        <w:trPr>
          <w:cantSplit/>
          <w:trHeight w:val="281"/>
          <w:ins w:id="1205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20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07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20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0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21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11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21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13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21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15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21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1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21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1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22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2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</w:tr>
      <w:tr w:rsidR="00A95B60" w:rsidRPr="00E17D0D" w:rsidTr="00FA7E4C">
        <w:trPr>
          <w:cantSplit/>
          <w:trHeight w:val="281"/>
          <w:ins w:id="1222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22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24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22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2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22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28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22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30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23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32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23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3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23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3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23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3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</w:tr>
      <w:tr w:rsidR="00A95B60" w:rsidRPr="00E17D0D" w:rsidTr="00FA7E4C">
        <w:trPr>
          <w:cantSplit/>
          <w:trHeight w:val="281"/>
          <w:ins w:id="1239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24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41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24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4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24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45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24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47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24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49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25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5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25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5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25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5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CA_n257K_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</w:tr>
      <w:tr w:rsidR="00A95B60" w:rsidRPr="00E17D0D" w:rsidTr="00FA7E4C">
        <w:trPr>
          <w:cantSplit/>
          <w:trHeight w:val="281"/>
          <w:ins w:id="1256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25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58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25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6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26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62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26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64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26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66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26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6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26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7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27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7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n257A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(Completed)</w:t>
              </w:r>
            </w:ins>
          </w:p>
        </w:tc>
      </w:tr>
      <w:tr w:rsidR="00A95B60" w:rsidRPr="00E17D0D" w:rsidTr="00FA7E4C">
        <w:trPr>
          <w:cantSplit/>
          <w:trHeight w:val="281"/>
          <w:ins w:id="1273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27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75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27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7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27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79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28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81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28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83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28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8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28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8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28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8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</w:tr>
      <w:tr w:rsidR="00A95B60" w:rsidRPr="00E17D0D" w:rsidTr="00FA7E4C">
        <w:trPr>
          <w:cantSplit/>
          <w:trHeight w:val="281"/>
          <w:ins w:id="1290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29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92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29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9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29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96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29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298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29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00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30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0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30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0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30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0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</w:tr>
      <w:tr w:rsidR="00A95B60" w:rsidRPr="00E17D0D" w:rsidTr="00FA7E4C">
        <w:trPr>
          <w:cantSplit/>
          <w:trHeight w:val="281"/>
          <w:ins w:id="1307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30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09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31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1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31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13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31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15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31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17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31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1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32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2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32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2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</w:tr>
      <w:tr w:rsidR="00A95B60" w:rsidRPr="00E17D0D" w:rsidTr="00FA7E4C">
        <w:trPr>
          <w:cantSplit/>
          <w:trHeight w:val="281"/>
          <w:ins w:id="1324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32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26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32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2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32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30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33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32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33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34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33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3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33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3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33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4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</w:tr>
      <w:tr w:rsidR="00A95B60" w:rsidRPr="00E17D0D" w:rsidTr="00FA7E4C">
        <w:trPr>
          <w:cantSplit/>
          <w:trHeight w:val="281"/>
          <w:ins w:id="1341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34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43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34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4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34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47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34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49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35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51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35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5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35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5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35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5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CA_n257L_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n257K</w:t>
              </w:r>
            </w:ins>
          </w:p>
        </w:tc>
      </w:tr>
      <w:tr w:rsidR="00A95B60" w:rsidRPr="00E17D0D" w:rsidTr="00EF0A74">
        <w:trPr>
          <w:cantSplit/>
          <w:trHeight w:val="500"/>
          <w:ins w:id="1358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35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60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36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6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36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64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36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66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36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68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36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7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37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7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37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7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n257A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(Completed)</w:t>
              </w:r>
            </w:ins>
          </w:p>
        </w:tc>
      </w:tr>
      <w:tr w:rsidR="00A95B60" w:rsidRPr="00E17D0D" w:rsidTr="00FA7E4C">
        <w:trPr>
          <w:cantSplit/>
          <w:trHeight w:val="281"/>
          <w:ins w:id="1375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37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77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37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7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38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81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38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83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38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85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38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8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38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8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39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9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n257G</w:t>
              </w:r>
            </w:ins>
          </w:p>
        </w:tc>
      </w:tr>
      <w:tr w:rsidR="00A95B60" w:rsidRPr="00E17D0D" w:rsidTr="00FA7E4C">
        <w:trPr>
          <w:cantSplit/>
          <w:trHeight w:val="281"/>
          <w:ins w:id="1392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39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94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39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9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39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398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39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00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40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02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40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0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40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0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40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0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n257H</w:t>
              </w:r>
            </w:ins>
          </w:p>
        </w:tc>
      </w:tr>
      <w:tr w:rsidR="00A95B60" w:rsidRPr="00E17D0D" w:rsidTr="00FA7E4C">
        <w:trPr>
          <w:cantSplit/>
          <w:trHeight w:val="281"/>
          <w:ins w:id="1409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41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11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41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1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41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15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41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17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41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19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42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21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42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23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42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2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n257I</w:t>
              </w:r>
            </w:ins>
          </w:p>
        </w:tc>
      </w:tr>
      <w:tr w:rsidR="00A95B60" w:rsidRPr="00E17D0D" w:rsidTr="00FA7E4C">
        <w:trPr>
          <w:cantSplit/>
          <w:trHeight w:val="281"/>
          <w:ins w:id="1426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42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28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42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3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43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32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43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34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43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36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43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38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43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40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44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4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n257J</w:t>
              </w:r>
            </w:ins>
          </w:p>
        </w:tc>
      </w:tr>
      <w:tr w:rsidR="00A95B60" w:rsidRPr="00E17D0D" w:rsidTr="00FA7E4C">
        <w:trPr>
          <w:cantSplit/>
          <w:trHeight w:val="281"/>
          <w:ins w:id="1443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44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45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44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4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44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49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450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51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452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53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454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55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456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57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458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59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K</w:t>
              </w:r>
            </w:ins>
          </w:p>
        </w:tc>
      </w:tr>
      <w:tr w:rsidR="00A95B60" w:rsidRPr="00E17D0D" w:rsidTr="00FA7E4C">
        <w:trPr>
          <w:cantSplit/>
          <w:trHeight w:val="281"/>
          <w:ins w:id="1460" w:author="Ericsson" w:date="2018-08-16T10:07:00Z"/>
        </w:trPr>
        <w:tc>
          <w:tcPr>
            <w:tcW w:w="636" w:type="dxa"/>
          </w:tcPr>
          <w:p w:rsidR="00A95B60" w:rsidRPr="00EF0A74" w:rsidRDefault="00A95B60" w:rsidP="00950640">
            <w:pPr>
              <w:jc w:val="center"/>
              <w:rPr>
                <w:ins w:id="146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62" w:author="Ericsson" w:date="2018-08-21T10:43:00Z">
              <w:r w:rsidRPr="00EF0A74"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:rsidR="00A95B60" w:rsidRPr="00C31878" w:rsidRDefault="00A95B60" w:rsidP="00EF0A74">
            <w:pPr>
              <w:rPr>
                <w:ins w:id="146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6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</w:tcPr>
          <w:p w:rsidR="00A95B60" w:rsidRPr="00C31878" w:rsidRDefault="00A95B60" w:rsidP="00EF0A74">
            <w:pPr>
              <w:rPr>
                <w:ins w:id="146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66" w:author="Ericsson" w:date="2018-08-16T10:07:00Z">
              <w:r w:rsidRPr="00BB552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95B60" w:rsidRPr="00C31878" w:rsidRDefault="00A95B60" w:rsidP="00EF0A74">
            <w:pPr>
              <w:rPr>
                <w:ins w:id="1467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68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842" w:type="dxa"/>
            <w:vAlign w:val="center"/>
          </w:tcPr>
          <w:p w:rsidR="00A95B60" w:rsidRPr="00C31878" w:rsidRDefault="00A95B60" w:rsidP="00EF0A74">
            <w:pPr>
              <w:rPr>
                <w:ins w:id="1469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70" w:author="Ericsson" w:date="2018-08-16T10:07:00Z"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366" w:type="dxa"/>
          </w:tcPr>
          <w:p w:rsidR="00A95B60" w:rsidRPr="00C31878" w:rsidRDefault="00A95B60" w:rsidP="00EF0A74">
            <w:pPr>
              <w:rPr>
                <w:ins w:id="1471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72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40" w:type="dxa"/>
          </w:tcPr>
          <w:p w:rsidR="00A95B60" w:rsidRPr="00C31878" w:rsidRDefault="00A95B60" w:rsidP="00EF0A74">
            <w:pPr>
              <w:rPr>
                <w:ins w:id="1473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74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:rsidR="00A95B60" w:rsidRPr="00C31878" w:rsidRDefault="00A95B60" w:rsidP="00EF0A74">
            <w:pPr>
              <w:rPr>
                <w:ins w:id="1475" w:author="Ericsson" w:date="2018-08-16T10:07:00Z"/>
                <w:rFonts w:ascii="Arial" w:hAnsi="Arial" w:cs="Arial"/>
                <w:sz w:val="16"/>
                <w:szCs w:val="16"/>
                <w:lang w:eastAsia="ja-JP"/>
              </w:rPr>
            </w:pPr>
            <w:ins w:id="1476" w:author="Ericsson" w:date="2018-08-16T10:0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CA_n257M_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n257L</w:t>
              </w:r>
            </w:ins>
          </w:p>
        </w:tc>
      </w:tr>
    </w:tbl>
    <w:p w:rsidR="007806C5" w:rsidRDefault="007806C5" w:rsidP="007806C5">
      <w:pPr>
        <w:pStyle w:val="Caption"/>
        <w:keepNext/>
        <w:rPr>
          <w:sz w:val="28"/>
        </w:rPr>
      </w:pPr>
    </w:p>
    <w:bookmarkEnd w:id="806"/>
    <w:p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ins w:id="1477" w:author="Ericsson" w:date="2018-07-31T15:39:00Z">
        <w:r w:rsidR="000B5BDE">
          <w:t>3</w:t>
        </w:r>
      </w:ins>
      <w:del w:id="1478" w:author="Ericsson" w:date="2018-08-16T08:29:00Z">
        <w:r w:rsidDel="00650864">
          <w:fldChar w:fldCharType="begin"/>
        </w:r>
        <w:r w:rsidDel="00650864">
          <w:delInstrText xml:space="preserve"> SEQ Table \* ARABIC </w:delInstrText>
        </w:r>
        <w:r w:rsidDel="00650864">
          <w:fldChar w:fldCharType="separate"/>
        </w:r>
        <w:r w:rsidDel="00650864">
          <w:rPr>
            <w:noProof/>
          </w:rPr>
          <w:delText>2</w:delText>
        </w:r>
        <w:r w:rsidDel="00650864">
          <w:fldChar w:fldCharType="end"/>
        </w:r>
      </w:del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ins w:id="1479" w:author="Ericsson" w:date="2018-08-16T08:29:00Z">
        <w:r w:rsidR="00650864">
          <w:rPr>
            <w:lang w:eastAsia="ja-JP"/>
          </w:rPr>
          <w:t xml:space="preserve"> FR2</w:t>
        </w:r>
      </w:ins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:rsidTr="00B41DBA">
        <w:trPr>
          <w:cantSplit/>
        </w:trPr>
        <w:tc>
          <w:tcPr>
            <w:tcW w:w="636" w:type="dxa"/>
          </w:tcPr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:rsidTr="00B41DBA">
        <w:trPr>
          <w:cantSplit/>
          <w:trHeight w:val="281"/>
        </w:trPr>
        <w:tc>
          <w:tcPr>
            <w:tcW w:w="636" w:type="dxa"/>
          </w:tcPr>
          <w:p w:rsidR="00392BE1" w:rsidRPr="00B964D0" w:rsidRDefault="00392BE1" w:rsidP="00392BE1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:rsidR="00392BE1" w:rsidRPr="00B964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964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B964D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6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392BE1" w:rsidRPr="00E17D0D" w:rsidTr="006C2C7C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F51FD0" w:rsidRDefault="00CA318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17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392BE1" w:rsidRPr="00E17D0D" w:rsidTr="00B41DBA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F51FD0" w:rsidRDefault="00CA318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18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392BE1" w:rsidRPr="00E17D0D" w:rsidTr="00B41DBA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" w:history="1">
              <w:r w:rsidR="00392BE1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392BE1" w:rsidRPr="006A085A" w:rsidTr="00461C95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480" w:name="_Hlk516746225"/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81" w:author="Ericsson" w:date="2018-08-08T12:58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82" w:author="Ericsson" w:date="2018-08-08T12:58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964D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2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83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84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85" w:author="Ericsson" w:date="2018-08-08T12:58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86" w:author="Ericsson" w:date="2018-08-08T12:58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3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87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88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89" w:author="Ericsson" w:date="2018-08-08T12:58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90" w:author="Ericsson" w:date="2018-08-08T12:58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91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92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93" w:author="Ericsson" w:date="2018-08-08T12:58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94" w:author="Ericsson" w:date="2018-08-08T12:58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95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96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97" w:author="Ericsson" w:date="2018-08-08T12:58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498" w:author="Ericsson" w:date="2018-08-08T12:58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6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499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00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01" w:author="Ericsson" w:date="2018-08-08T12:58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02" w:author="Ericsson" w:date="2018-08-08T12:58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7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03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04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05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06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8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07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08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509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10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11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9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12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13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14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15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16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17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18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19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20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21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22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23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2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24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25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26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27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3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28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29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30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31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4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32" w:author="Ericsson" w:date="2018-08-08T13:01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33" w:author="Ericsson" w:date="2018-08-08T13:01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34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35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5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36" w:author="Ericsson" w:date="2018-08-08T13:02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37" w:author="Ericsson" w:date="2018-08-08T13:02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38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39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40" w:author="Ericsson" w:date="2018-08-08T13:02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41" w:author="Ericsson" w:date="2018-08-08T13:02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42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43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7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44" w:author="Ericsson" w:date="2018-08-08T13:02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45" w:author="Ericsson" w:date="2018-08-08T13:02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46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47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8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48" w:author="Ericsson" w:date="2018-08-08T13:02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49" w:author="Ericsson" w:date="2018-08-08T13:02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50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51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9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52" w:author="Ericsson" w:date="2018-08-08T13:02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53" w:author="Ericsson" w:date="2018-08-08T13:02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392BE1" w:rsidRPr="00E17D0D" w:rsidTr="007608BB">
        <w:trPr>
          <w:cantSplit/>
          <w:trHeight w:val="281"/>
        </w:trPr>
        <w:tc>
          <w:tcPr>
            <w:tcW w:w="636" w:type="dxa"/>
          </w:tcPr>
          <w:p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54" w:author="Ericsson" w:date="2018-08-08T12:59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55" w:author="Ericsson" w:date="2018-08-08T12:59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:rsidR="00392BE1" w:rsidRPr="00BB2070" w:rsidRDefault="00CA318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556" w:author="Ericsson" w:date="2018-08-08T13:02:00Z">
              <w:r w:rsidRPr="007608BB" w:rsidDel="00392BE1">
                <w:rPr>
                  <w:rFonts w:cs="Arial"/>
                  <w:sz w:val="16"/>
                  <w:szCs w:val="16"/>
                  <w:lang w:eastAsia="ja-JP"/>
                </w:rPr>
                <w:delText>DC</w:delText>
              </w:r>
            </w:del>
            <w:ins w:id="1557" w:author="Ericsson" w:date="2018-08-08T13:02:00Z">
              <w:r>
                <w:rPr>
                  <w:rFonts w:cs="Arial"/>
                  <w:sz w:val="16"/>
                  <w:szCs w:val="16"/>
                  <w:lang w:eastAsia="ja-JP"/>
                </w:rPr>
                <w:t>CA</w:t>
              </w:r>
            </w:ins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D00D87" w:rsidRPr="00E17D0D" w:rsidTr="00206D86">
        <w:trPr>
          <w:cantSplit/>
          <w:trHeight w:val="281"/>
          <w:ins w:id="1558" w:author="Ericsson" w:date="2018-08-14T12:06:00Z"/>
        </w:trPr>
        <w:tc>
          <w:tcPr>
            <w:tcW w:w="636" w:type="dxa"/>
          </w:tcPr>
          <w:p w:rsidR="00D00D87" w:rsidRDefault="00D00D87" w:rsidP="00D00D87">
            <w:pPr>
              <w:jc w:val="center"/>
              <w:rPr>
                <w:ins w:id="1559" w:author="Ericsson" w:date="2018-08-14T12:0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D00D87" w:rsidRPr="007608BB" w:rsidDel="00392BE1" w:rsidRDefault="00D00D87" w:rsidP="00D00D87">
            <w:pPr>
              <w:pStyle w:val="TAL"/>
              <w:rPr>
                <w:ins w:id="1560" w:author="Ericsson" w:date="2018-08-14T12:06:00Z"/>
                <w:rFonts w:cs="Arial"/>
                <w:sz w:val="16"/>
                <w:szCs w:val="16"/>
                <w:lang w:eastAsia="ja-JP"/>
              </w:rPr>
            </w:pPr>
            <w:ins w:id="156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:rsidR="00D00D87" w:rsidRPr="00BB2070" w:rsidRDefault="00D00D87" w:rsidP="00D00D87">
            <w:pPr>
              <w:pStyle w:val="TAL"/>
              <w:rPr>
                <w:ins w:id="1562" w:author="Ericsson" w:date="2018-08-14T12:06:00Z"/>
                <w:rFonts w:cs="Arial"/>
                <w:sz w:val="16"/>
                <w:szCs w:val="16"/>
                <w:lang w:eastAsia="ja-JP"/>
              </w:rPr>
            </w:pPr>
            <w:ins w:id="156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D00D87" w:rsidRPr="00206D86" w:rsidRDefault="00D00D87" w:rsidP="00C13B24">
            <w:pPr>
              <w:pStyle w:val="TAL"/>
              <w:rPr>
                <w:ins w:id="1564" w:author="Ericsson" w:date="2018-08-14T12:07:00Z"/>
                <w:rFonts w:cs="Arial"/>
                <w:sz w:val="16"/>
                <w:szCs w:val="16"/>
              </w:rPr>
            </w:pPr>
            <w:ins w:id="1565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D00D87" w:rsidRPr="00BB2070" w:rsidRDefault="00D00D87" w:rsidP="00C13B24">
            <w:pPr>
              <w:pStyle w:val="TAL"/>
              <w:rPr>
                <w:ins w:id="1566" w:author="Ericsson" w:date="2018-08-14T12:06:00Z"/>
                <w:rFonts w:cs="Arial"/>
                <w:sz w:val="16"/>
                <w:szCs w:val="16"/>
              </w:rPr>
            </w:pPr>
            <w:ins w:id="156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D00D87" w:rsidRPr="00BB2070" w:rsidRDefault="00D00D87" w:rsidP="00D00D87">
            <w:pPr>
              <w:pStyle w:val="TAL"/>
              <w:rPr>
                <w:ins w:id="1568" w:author="Ericsson" w:date="2018-08-14T12:06:00Z"/>
                <w:rFonts w:cs="Arial"/>
                <w:sz w:val="16"/>
                <w:szCs w:val="16"/>
                <w:lang w:eastAsia="ja-JP"/>
              </w:rPr>
            </w:pPr>
            <w:ins w:id="156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D00D87" w:rsidRPr="00BB2070" w:rsidRDefault="00D00D87" w:rsidP="00D00D87">
            <w:pPr>
              <w:pStyle w:val="TAL"/>
              <w:rPr>
                <w:ins w:id="1570" w:author="Ericsson" w:date="2018-08-14T12:06:00Z"/>
                <w:rFonts w:cs="Arial"/>
                <w:sz w:val="16"/>
                <w:szCs w:val="16"/>
                <w:lang w:eastAsia="ja-JP"/>
              </w:rPr>
            </w:pPr>
            <w:ins w:id="157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D00D87" w:rsidRPr="00206D86" w:rsidRDefault="00D00D87" w:rsidP="00D00D87">
            <w:pPr>
              <w:rPr>
                <w:ins w:id="1572" w:author="Ericsson" w:date="2018-08-14T12:06:00Z"/>
                <w:rFonts w:ascii="Arial" w:hAnsi="Arial" w:cs="Arial"/>
                <w:sz w:val="16"/>
                <w:szCs w:val="16"/>
                <w:lang w:eastAsia="ja-JP"/>
              </w:rPr>
            </w:pPr>
            <w:ins w:id="157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D00D87" w:rsidRPr="007608BB" w:rsidDel="00392BE1" w:rsidRDefault="00D00D87" w:rsidP="00D00D87">
            <w:pPr>
              <w:pStyle w:val="TAL"/>
              <w:rPr>
                <w:ins w:id="1574" w:author="Ericsson" w:date="2018-08-14T12:06:00Z"/>
                <w:rFonts w:cs="Arial"/>
                <w:sz w:val="16"/>
                <w:szCs w:val="16"/>
                <w:lang w:eastAsia="ja-JP"/>
              </w:rPr>
            </w:pPr>
            <w:ins w:id="157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CA_n260P</w:t>
              </w:r>
            </w:ins>
          </w:p>
        </w:tc>
      </w:tr>
      <w:tr w:rsidR="00D00D87" w:rsidRPr="00E17D0D" w:rsidTr="00AB7854">
        <w:trPr>
          <w:cantSplit/>
          <w:trHeight w:val="281"/>
          <w:ins w:id="1576" w:author="Ericsson" w:date="2018-08-14T12:07:00Z"/>
        </w:trPr>
        <w:tc>
          <w:tcPr>
            <w:tcW w:w="636" w:type="dxa"/>
          </w:tcPr>
          <w:p w:rsidR="00D00D87" w:rsidRDefault="00D00D87" w:rsidP="00D00D87">
            <w:pPr>
              <w:jc w:val="center"/>
              <w:rPr>
                <w:ins w:id="1577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7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7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CA_n260(3G)</w:t>
              </w:r>
            </w:ins>
          </w:p>
        </w:tc>
        <w:tc>
          <w:tcPr>
            <w:tcW w:w="709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8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8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D00D87" w:rsidRPr="00206D86" w:rsidRDefault="00D00D87" w:rsidP="00C13B24">
            <w:pPr>
              <w:pStyle w:val="TAL"/>
              <w:rPr>
                <w:ins w:id="1582" w:author="Ericsson" w:date="2018-08-14T12:07:00Z"/>
                <w:rFonts w:cs="Arial"/>
                <w:sz w:val="16"/>
                <w:szCs w:val="16"/>
              </w:rPr>
            </w:pPr>
            <w:ins w:id="158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D00D87" w:rsidRPr="00206D86" w:rsidRDefault="00D00D87" w:rsidP="00C13B24">
            <w:pPr>
              <w:pStyle w:val="TAL"/>
              <w:rPr>
                <w:ins w:id="1584" w:author="Ericsson" w:date="2018-08-14T12:07:00Z"/>
                <w:rFonts w:cs="Arial"/>
                <w:sz w:val="16"/>
                <w:szCs w:val="16"/>
              </w:rPr>
            </w:pPr>
            <w:ins w:id="1585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8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8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8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8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D00D87" w:rsidRPr="00206D86" w:rsidRDefault="00D00D87" w:rsidP="00D00D87">
            <w:pPr>
              <w:rPr>
                <w:ins w:id="159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59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9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9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CA_n260(2G)</w:t>
              </w:r>
            </w:ins>
          </w:p>
        </w:tc>
      </w:tr>
      <w:tr w:rsidR="00D00D87" w:rsidRPr="00E17D0D" w:rsidTr="00AB7854">
        <w:trPr>
          <w:cantSplit/>
          <w:trHeight w:val="281"/>
          <w:ins w:id="1594" w:author="Ericsson" w:date="2018-08-14T12:07:00Z"/>
        </w:trPr>
        <w:tc>
          <w:tcPr>
            <w:tcW w:w="636" w:type="dxa"/>
          </w:tcPr>
          <w:p w:rsidR="00D00D87" w:rsidRDefault="00D00D87" w:rsidP="00D00D87">
            <w:pPr>
              <w:jc w:val="center"/>
              <w:rPr>
                <w:ins w:id="159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9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9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CA_n260(4G)</w:t>
              </w:r>
            </w:ins>
          </w:p>
        </w:tc>
        <w:tc>
          <w:tcPr>
            <w:tcW w:w="709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59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59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D00D87" w:rsidRPr="00206D86" w:rsidRDefault="00D00D87" w:rsidP="00C13B24">
            <w:pPr>
              <w:pStyle w:val="TAL"/>
              <w:rPr>
                <w:ins w:id="1600" w:author="Ericsson" w:date="2018-08-14T12:07:00Z"/>
                <w:rFonts w:cs="Arial"/>
                <w:sz w:val="16"/>
                <w:szCs w:val="16"/>
              </w:rPr>
            </w:pPr>
            <w:ins w:id="160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D00D87" w:rsidRPr="00206D86" w:rsidRDefault="00D00D87" w:rsidP="00C13B24">
            <w:pPr>
              <w:pStyle w:val="TAL"/>
              <w:rPr>
                <w:ins w:id="1602" w:author="Ericsson" w:date="2018-08-14T12:07:00Z"/>
                <w:rFonts w:cs="Arial"/>
                <w:sz w:val="16"/>
                <w:szCs w:val="16"/>
              </w:rPr>
            </w:pPr>
            <w:ins w:id="160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60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60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60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60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D00D87" w:rsidRPr="00206D86" w:rsidRDefault="00D00D87" w:rsidP="00D00D87">
            <w:pPr>
              <w:rPr>
                <w:ins w:id="160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60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D00D87" w:rsidRPr="00206D86" w:rsidRDefault="00D00D87" w:rsidP="00D00D87">
            <w:pPr>
              <w:pStyle w:val="TAL"/>
              <w:rPr>
                <w:ins w:id="161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61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CA_n260(3G)</w:t>
              </w:r>
            </w:ins>
          </w:p>
        </w:tc>
      </w:tr>
      <w:tr w:rsidR="005848F9" w:rsidRPr="00206D86" w:rsidTr="005715FE">
        <w:trPr>
          <w:cantSplit/>
          <w:trHeight w:val="281"/>
          <w:ins w:id="1612" w:author="Ericsson" w:date="2018-08-23T22:20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613" w:author="Ericsson" w:date="2018-08-23T22:20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1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15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CA_n260(A-</w:t>
              </w:r>
            </w:ins>
            <w:ins w:id="1616" w:author="Ericsson" w:date="2018-08-23T22:21:00Z"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</w:ins>
            <w:ins w:id="1617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1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19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20" w:author="Ericsson" w:date="2018-08-23T22:20:00Z"/>
                <w:rFonts w:cs="Arial"/>
                <w:sz w:val="16"/>
                <w:szCs w:val="16"/>
              </w:rPr>
            </w:pPr>
            <w:ins w:id="1621" w:author="Ericsson" w:date="2018-08-23T22:20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622" w:author="Ericsson" w:date="2018-08-23T22:20:00Z"/>
                <w:rFonts w:cs="Arial"/>
                <w:sz w:val="16"/>
                <w:szCs w:val="16"/>
              </w:rPr>
            </w:pPr>
            <w:ins w:id="1623" w:author="Ericsson" w:date="2018-08-23T22:20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2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25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26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27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628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629" w:author="Ericsson" w:date="2018-08-23T22:20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630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631" w:author="Ericsson" w:date="2018-08-23T22:20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</w:t>
              </w:r>
            </w:ins>
            <w:ins w:id="1632" w:author="Ericsson" w:date="2018-08-23T22:2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  <w:ins w:id="1633" w:author="Ericsson" w:date="2018-08-23T22:20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634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635" w:author="Ericsson" w:date="2018-08-23T22:20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CA_n260(A-O)</w:t>
              </w:r>
            </w:ins>
          </w:p>
          <w:p w:rsidR="005848F9" w:rsidRPr="00206D86" w:rsidRDefault="005848F9" w:rsidP="005848F9">
            <w:pPr>
              <w:pStyle w:val="TAL"/>
              <w:rPr>
                <w:ins w:id="1636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37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</w:t>
              </w:r>
            </w:ins>
            <w:ins w:id="1638" w:author="Ericsson" w:date="2018-08-23T22:21:00Z"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</w:ins>
            <w:ins w:id="1639" w:author="Ericsson" w:date="2018-08-23T22:20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</w:tr>
      <w:tr w:rsidR="005848F9" w:rsidRPr="00206D86" w:rsidTr="005715FE">
        <w:trPr>
          <w:cantSplit/>
          <w:trHeight w:val="281"/>
          <w:ins w:id="1640" w:author="Ericsson" w:date="2018-08-23T22:20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641" w:author="Ericsson" w:date="2018-08-23T22:20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42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43" w:author="Ericsson" w:date="2018-08-23T22:21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4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45" w:author="Ericsson" w:date="2018-08-23T22:21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46" w:author="Ericsson" w:date="2018-08-23T22:20:00Z"/>
                <w:rFonts w:cs="Arial"/>
                <w:sz w:val="16"/>
                <w:szCs w:val="16"/>
              </w:rPr>
            </w:pPr>
            <w:ins w:id="1647" w:author="Ericsson" w:date="2018-08-23T22:21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4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49" w:author="Ericsson" w:date="2018-08-23T22:21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50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51" w:author="Ericsson" w:date="2018-08-23T22:21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652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653" w:author="Ericsson" w:date="2018-08-23T22:21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654" w:author="Ericsson" w:date="2018-08-23T22:21:00Z"/>
                <w:rFonts w:ascii="Arial" w:hAnsi="Arial" w:cs="Arial"/>
                <w:sz w:val="16"/>
                <w:szCs w:val="16"/>
                <w:lang w:eastAsia="ja-JP"/>
              </w:rPr>
            </w:pPr>
            <w:ins w:id="1655" w:author="Ericsson" w:date="2018-08-23T22:21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656" w:author="Ericsson" w:date="2018-08-23T22:21:00Z"/>
                <w:rFonts w:ascii="Arial" w:hAnsi="Arial" w:cs="Arial"/>
                <w:sz w:val="16"/>
                <w:szCs w:val="16"/>
                <w:lang w:eastAsia="ja-JP"/>
              </w:rPr>
            </w:pPr>
            <w:ins w:id="1657" w:author="Ericsson" w:date="2018-08-23T22:21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:rsidR="005848F9" w:rsidRPr="00206D86" w:rsidRDefault="005848F9" w:rsidP="005848F9">
            <w:pPr>
              <w:pStyle w:val="TAL"/>
              <w:rPr>
                <w:ins w:id="165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59" w:author="Ericsson" w:date="2018-08-23T22:21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CA_n260(2A-O)</w:t>
              </w:r>
            </w:ins>
          </w:p>
        </w:tc>
      </w:tr>
      <w:tr w:rsidR="005848F9" w:rsidRPr="00206D86" w:rsidTr="005715FE">
        <w:trPr>
          <w:cantSplit/>
          <w:trHeight w:val="281"/>
          <w:ins w:id="1660" w:author="Ericsson" w:date="2018-08-23T22:20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661" w:author="Ericsson" w:date="2018-08-23T22:20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62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63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</w:t>
              </w:r>
            </w:ins>
            <w:ins w:id="1664" w:author="Ericsson" w:date="2018-08-24T07:48:00Z">
              <w:r w:rsidR="00A741FD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</w:ins>
            <w:ins w:id="1665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66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67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68" w:author="Ericsson" w:date="2018-08-23T22:20:00Z"/>
                <w:rFonts w:cs="Arial"/>
                <w:sz w:val="16"/>
                <w:szCs w:val="16"/>
              </w:rPr>
            </w:pPr>
            <w:ins w:id="1669" w:author="Ericsson" w:date="2018-08-23T22:22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70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71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72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73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674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675" w:author="Ericsson" w:date="2018-08-23T22:22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676" w:author="Ericsson" w:date="2018-08-23T22:22:00Z"/>
                <w:rFonts w:ascii="Arial" w:hAnsi="Arial" w:cs="Arial"/>
                <w:sz w:val="16"/>
                <w:szCs w:val="16"/>
                <w:lang w:eastAsia="ja-JP"/>
              </w:rPr>
            </w:pPr>
            <w:ins w:id="1677" w:author="Ericsson" w:date="2018-08-23T22:22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</w:t>
              </w:r>
            </w:ins>
            <w:ins w:id="1678" w:author="Ericsson" w:date="2018-08-24T07:48:00Z">
              <w:r w:rsidR="00A741FD"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  <w:ins w:id="1679" w:author="Ericsson" w:date="2018-08-23T22:22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680" w:author="Ericsson" w:date="2018-08-23T22:22:00Z"/>
                <w:rFonts w:ascii="Arial" w:hAnsi="Arial" w:cs="Arial"/>
                <w:sz w:val="16"/>
                <w:szCs w:val="16"/>
                <w:lang w:eastAsia="ja-JP"/>
              </w:rPr>
            </w:pPr>
            <w:ins w:id="1681" w:author="Ericsson" w:date="2018-08-23T22:22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</w:t>
              </w:r>
            </w:ins>
            <w:ins w:id="1682" w:author="Ericsson" w:date="2018-08-24T07:49:00Z">
              <w:r w:rsidR="00A741FD"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  <w:ins w:id="1683" w:author="Ericsson" w:date="2018-08-23T22:22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A-2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:rsidR="005848F9" w:rsidRPr="00206D86" w:rsidRDefault="005848F9" w:rsidP="005848F9">
            <w:pPr>
              <w:pStyle w:val="TAL"/>
              <w:rPr>
                <w:ins w:id="168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85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</w:tr>
      <w:tr w:rsidR="005848F9" w:rsidRPr="00206D86" w:rsidTr="005715FE">
        <w:trPr>
          <w:cantSplit/>
          <w:trHeight w:val="281"/>
          <w:ins w:id="1686" w:author="Ericsson" w:date="2018-08-23T22:20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687" w:author="Ericsson" w:date="2018-08-23T22:20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8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89" w:author="Ericsson" w:date="2018-08-23T22:22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90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91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92" w:author="Ericsson" w:date="2018-08-23T22:24:00Z"/>
                <w:rFonts w:cs="Arial"/>
                <w:sz w:val="16"/>
                <w:szCs w:val="16"/>
              </w:rPr>
            </w:pPr>
            <w:ins w:id="1693" w:author="Ericsson" w:date="2018-08-23T22:24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694" w:author="Ericsson" w:date="2018-08-23T22:20:00Z"/>
                <w:rFonts w:cs="Arial"/>
                <w:sz w:val="16"/>
                <w:szCs w:val="16"/>
              </w:rPr>
            </w:pPr>
            <w:ins w:id="1695" w:author="Ericsson" w:date="2018-08-23T22:24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96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97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69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699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700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701" w:author="Ericsson" w:date="2018-08-23T22:24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02" w:author="Ericsson" w:date="2018-08-23T22:25:00Z"/>
                <w:rFonts w:ascii="Arial" w:hAnsi="Arial" w:cs="Arial"/>
                <w:sz w:val="16"/>
                <w:szCs w:val="16"/>
                <w:lang w:eastAsia="ja-JP"/>
              </w:rPr>
            </w:pPr>
            <w:ins w:id="1703" w:author="Ericsson" w:date="2018-08-23T22:2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CA_n260A</w:t>
              </w:r>
            </w:ins>
          </w:p>
          <w:p w:rsidR="005848F9" w:rsidRPr="00206D86" w:rsidRDefault="005848F9" w:rsidP="005848F9">
            <w:pPr>
              <w:pStyle w:val="TAL"/>
              <w:rPr>
                <w:ins w:id="170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05" w:author="Ericsson" w:date="2018-08-23T22:2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</w:ins>
          </w:p>
        </w:tc>
      </w:tr>
      <w:tr w:rsidR="005848F9" w:rsidRPr="00206D86" w:rsidTr="005715FE">
        <w:trPr>
          <w:cantSplit/>
          <w:trHeight w:val="281"/>
          <w:ins w:id="1706" w:author="Ericsson" w:date="2018-08-23T22:20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707" w:author="Ericsson" w:date="2018-08-23T22:20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0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09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10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11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12" w:author="Ericsson" w:date="2018-08-23T22:20:00Z"/>
                <w:rFonts w:cs="Arial"/>
                <w:sz w:val="16"/>
                <w:szCs w:val="16"/>
              </w:rPr>
            </w:pPr>
            <w:ins w:id="1713" w:author="Ericsson" w:date="2018-08-23T22:24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1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15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16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17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718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719" w:author="Ericsson" w:date="2018-08-23T22:24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20" w:author="Ericsson" w:date="2018-08-23T22:25:00Z"/>
                <w:rFonts w:ascii="Arial" w:hAnsi="Arial" w:cs="Arial"/>
                <w:sz w:val="16"/>
                <w:szCs w:val="16"/>
                <w:lang w:eastAsia="ja-JP"/>
              </w:rPr>
            </w:pPr>
            <w:ins w:id="1721" w:author="Ericsson" w:date="2018-08-23T22:2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  <w:p w:rsidR="005848F9" w:rsidRPr="00206D86" w:rsidRDefault="005848F9" w:rsidP="005848F9">
            <w:pPr>
              <w:pStyle w:val="TAL"/>
              <w:rPr>
                <w:ins w:id="1722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23" w:author="Ericsson" w:date="2018-08-23T22:2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O</w:t>
              </w:r>
            </w:ins>
          </w:p>
        </w:tc>
      </w:tr>
      <w:tr w:rsidR="005848F9" w:rsidRPr="00206D86" w:rsidTr="005715FE">
        <w:trPr>
          <w:cantSplit/>
          <w:trHeight w:val="281"/>
          <w:ins w:id="1724" w:author="Ericsson" w:date="2018-08-23T22:20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725" w:author="Ericsson" w:date="2018-08-23T22:20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26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27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28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29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30" w:author="Ericsson" w:date="2018-08-23T22:20:00Z"/>
                <w:rFonts w:cs="Arial"/>
                <w:sz w:val="16"/>
                <w:szCs w:val="16"/>
              </w:rPr>
            </w:pPr>
            <w:ins w:id="1731" w:author="Ericsson" w:date="2018-08-23T22:24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32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33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34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35" w:author="Ericsson" w:date="2018-08-23T22:24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736" w:author="Ericsson" w:date="2018-08-23T22:20:00Z"/>
                <w:rFonts w:ascii="Arial" w:hAnsi="Arial" w:cs="Arial"/>
                <w:sz w:val="16"/>
                <w:szCs w:val="16"/>
                <w:lang w:eastAsia="ja-JP"/>
              </w:rPr>
            </w:pPr>
            <w:ins w:id="1737" w:author="Ericsson" w:date="2018-08-23T22:24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38" w:author="Ericsson" w:date="2018-08-23T22:25:00Z"/>
                <w:rFonts w:ascii="Arial" w:hAnsi="Arial" w:cs="Arial"/>
                <w:sz w:val="16"/>
                <w:szCs w:val="16"/>
                <w:lang w:eastAsia="ja-JP"/>
              </w:rPr>
            </w:pPr>
            <w:ins w:id="1739" w:author="Ericsson" w:date="2018-08-23T22:2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  <w:p w:rsidR="005848F9" w:rsidRPr="00206D86" w:rsidRDefault="005848F9" w:rsidP="005848F9">
            <w:pPr>
              <w:pStyle w:val="TAL"/>
              <w:rPr>
                <w:ins w:id="1740" w:author="Ericsson" w:date="2018-08-23T22:20:00Z"/>
                <w:rFonts w:cs="Arial"/>
                <w:sz w:val="16"/>
                <w:szCs w:val="16"/>
                <w:lang w:eastAsia="ja-JP"/>
              </w:rPr>
            </w:pPr>
            <w:ins w:id="1741" w:author="Ericsson" w:date="2018-08-23T22:2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O</w:t>
              </w:r>
            </w:ins>
          </w:p>
        </w:tc>
      </w:tr>
      <w:tr w:rsidR="005848F9" w:rsidRPr="00E17D0D" w:rsidTr="00AB7854">
        <w:trPr>
          <w:cantSplit/>
          <w:trHeight w:val="281"/>
          <w:ins w:id="174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74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4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4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CA_n260(A-D)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4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4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48" w:author="Ericsson" w:date="2018-08-14T12:07:00Z"/>
                <w:rFonts w:cs="Arial"/>
                <w:sz w:val="16"/>
                <w:szCs w:val="16"/>
              </w:rPr>
            </w:pPr>
            <w:ins w:id="174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750" w:author="Ericsson" w:date="2018-08-14T12:07:00Z"/>
                <w:rFonts w:cs="Arial"/>
                <w:sz w:val="16"/>
                <w:szCs w:val="16"/>
              </w:rPr>
            </w:pPr>
            <w:ins w:id="175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5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5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5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5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75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5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5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5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CA_n260A</w:t>
              </w:r>
            </w:ins>
          </w:p>
          <w:p w:rsidR="005848F9" w:rsidRPr="00206D86" w:rsidRDefault="005848F9" w:rsidP="005848F9">
            <w:pPr>
              <w:pStyle w:val="TAL"/>
              <w:rPr>
                <w:ins w:id="176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6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CA_n260D</w:t>
              </w:r>
            </w:ins>
          </w:p>
        </w:tc>
      </w:tr>
      <w:tr w:rsidR="005848F9" w:rsidRPr="00E17D0D" w:rsidTr="00AB7854">
        <w:trPr>
          <w:cantSplit/>
          <w:trHeight w:val="281"/>
          <w:ins w:id="176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76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6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6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CA_n260(2A-D)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6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6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68" w:author="Ericsson" w:date="2018-08-14T12:07:00Z"/>
                <w:rFonts w:cs="Arial"/>
                <w:sz w:val="16"/>
                <w:szCs w:val="16"/>
              </w:rPr>
            </w:pPr>
            <w:ins w:id="176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7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7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7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7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77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7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7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7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7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7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CA_n260D</w:t>
              </w:r>
            </w:ins>
          </w:p>
        </w:tc>
      </w:tr>
      <w:tr w:rsidR="005848F9" w:rsidRPr="00E17D0D" w:rsidTr="00AB7854">
        <w:trPr>
          <w:cantSplit/>
          <w:trHeight w:val="281"/>
          <w:ins w:id="178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78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8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8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CA_n260(A-D-O)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8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8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86" w:author="Ericsson" w:date="2018-08-14T12:07:00Z"/>
                <w:rFonts w:cs="Arial"/>
                <w:sz w:val="16"/>
                <w:szCs w:val="16"/>
              </w:rPr>
            </w:pPr>
            <w:ins w:id="178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788" w:author="Ericsson" w:date="2018-08-14T12:07:00Z"/>
                <w:rFonts w:cs="Arial"/>
                <w:sz w:val="16"/>
                <w:szCs w:val="16"/>
              </w:rPr>
            </w:pPr>
            <w:ins w:id="178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9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9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79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79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79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9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9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9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CA_n260(A-D)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79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79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0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0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CA_n260(D-O)</w:t>
              </w:r>
            </w:ins>
          </w:p>
        </w:tc>
      </w:tr>
      <w:tr w:rsidR="005848F9" w:rsidRPr="00E17D0D" w:rsidTr="00AB7854">
        <w:trPr>
          <w:cantSplit/>
          <w:trHeight w:val="281"/>
          <w:ins w:id="180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80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0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0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CA_n260(2A-D-O)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0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0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08" w:author="Ericsson" w:date="2018-08-14T12:07:00Z"/>
                <w:rFonts w:cs="Arial"/>
                <w:sz w:val="16"/>
                <w:szCs w:val="16"/>
              </w:rPr>
            </w:pPr>
            <w:ins w:id="180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1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1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1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1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81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1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1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1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CA_n260(A-D-O)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1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1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CA_n260(2A-D)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2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2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CA_n260(2A-O)</w:t>
              </w:r>
            </w:ins>
          </w:p>
        </w:tc>
      </w:tr>
      <w:tr w:rsidR="005848F9" w:rsidRPr="00E17D0D" w:rsidTr="00AB7854">
        <w:trPr>
          <w:cantSplit/>
          <w:trHeight w:val="281"/>
          <w:ins w:id="182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82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2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2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CA_n260(D-2O)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2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2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28" w:author="Ericsson" w:date="2018-08-14T12:07:00Z"/>
                <w:rFonts w:cs="Arial"/>
                <w:sz w:val="16"/>
                <w:szCs w:val="16"/>
              </w:rPr>
            </w:pPr>
            <w:ins w:id="182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830" w:author="Ericsson" w:date="2018-08-14T12:07:00Z"/>
                <w:rFonts w:cs="Arial"/>
                <w:sz w:val="16"/>
                <w:szCs w:val="16"/>
              </w:rPr>
            </w:pPr>
            <w:ins w:id="183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3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3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3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3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83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3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3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3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CA_n260(D-O)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4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4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CA_n260(2O)</w:t>
              </w:r>
            </w:ins>
          </w:p>
        </w:tc>
      </w:tr>
      <w:tr w:rsidR="005848F9" w:rsidRPr="00E17D0D" w:rsidTr="00AB7854">
        <w:trPr>
          <w:cantSplit/>
          <w:trHeight w:val="281"/>
          <w:ins w:id="184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84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4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4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CA_n260(A-D-2O)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4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4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48" w:author="Ericsson" w:date="2018-08-14T12:07:00Z"/>
                <w:rFonts w:cs="Arial"/>
                <w:sz w:val="16"/>
                <w:szCs w:val="16"/>
              </w:rPr>
            </w:pPr>
            <w:ins w:id="184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5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5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5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5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85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5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5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5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CA_n260(A-D-O)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5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5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6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6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CA_n260(D-2O)</w:t>
              </w:r>
            </w:ins>
          </w:p>
        </w:tc>
      </w:tr>
      <w:tr w:rsidR="005848F9" w:rsidRPr="00E17D0D" w:rsidTr="00AB7854">
        <w:trPr>
          <w:cantSplit/>
          <w:trHeight w:val="281"/>
          <w:ins w:id="186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86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6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6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CA_n260(2A-D-2O)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6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6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68" w:author="Ericsson" w:date="2018-08-14T12:07:00Z"/>
                <w:rFonts w:cs="Arial"/>
                <w:sz w:val="16"/>
                <w:szCs w:val="16"/>
              </w:rPr>
            </w:pPr>
            <w:ins w:id="186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870" w:author="Ericsson" w:date="2018-08-14T12:07:00Z"/>
                <w:rFonts w:cs="Arial"/>
                <w:sz w:val="16"/>
                <w:szCs w:val="16"/>
              </w:rPr>
            </w:pPr>
            <w:ins w:id="187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7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7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7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7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87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7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7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7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CA_n260(A-D-2O)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8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8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CA_n260(2A-D-O)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88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8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CA_n260(2A-2O)</w:t>
              </w:r>
            </w:ins>
          </w:p>
        </w:tc>
      </w:tr>
      <w:tr w:rsidR="005848F9" w:rsidRPr="00E17D0D" w:rsidTr="00AB7854">
        <w:trPr>
          <w:cantSplit/>
          <w:trHeight w:val="281"/>
          <w:ins w:id="1884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88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8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8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CA_n260(A-2D)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8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8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90" w:author="Ericsson" w:date="2018-08-14T12:07:00Z"/>
                <w:rFonts w:cs="Arial"/>
                <w:sz w:val="16"/>
                <w:szCs w:val="16"/>
              </w:rPr>
            </w:pPr>
            <w:ins w:id="189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892" w:author="Ericsson" w:date="2018-08-14T12:07:00Z"/>
                <w:rFonts w:cs="Arial"/>
                <w:sz w:val="16"/>
                <w:szCs w:val="16"/>
              </w:rPr>
            </w:pPr>
            <w:ins w:id="189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9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9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89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89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89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89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0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0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CA_n260(A-D)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0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0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CA_n260(2D)</w:t>
              </w:r>
            </w:ins>
          </w:p>
        </w:tc>
      </w:tr>
      <w:tr w:rsidR="005848F9" w:rsidRPr="00E17D0D" w:rsidTr="00AB7854">
        <w:trPr>
          <w:cantSplit/>
          <w:trHeight w:val="281"/>
          <w:ins w:id="1904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90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0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0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CA_n260(2A-2D)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0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0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10" w:author="Ericsson" w:date="2018-08-14T12:07:00Z"/>
                <w:rFonts w:cs="Arial"/>
                <w:sz w:val="16"/>
                <w:szCs w:val="16"/>
              </w:rPr>
            </w:pPr>
            <w:ins w:id="191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912" w:author="Ericsson" w:date="2018-08-14T12:07:00Z"/>
                <w:rFonts w:cs="Arial"/>
                <w:sz w:val="16"/>
                <w:szCs w:val="16"/>
              </w:rPr>
            </w:pPr>
            <w:ins w:id="191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1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1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1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1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91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1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2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2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CA_n260(A-2D)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2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2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CA_n260(2A-D)</w:t>
              </w:r>
            </w:ins>
          </w:p>
        </w:tc>
      </w:tr>
      <w:tr w:rsidR="005848F9" w:rsidRPr="00E17D0D" w:rsidTr="00AB7854">
        <w:trPr>
          <w:cantSplit/>
          <w:trHeight w:val="281"/>
          <w:ins w:id="1924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92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2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2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DC_n260(A-P)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2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2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30" w:author="Ericsson" w:date="2018-08-14T12:07:00Z"/>
                <w:rFonts w:cs="Arial"/>
                <w:sz w:val="16"/>
                <w:szCs w:val="16"/>
              </w:rPr>
            </w:pPr>
            <w:ins w:id="193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932" w:author="Ericsson" w:date="2018-08-14T12:07:00Z"/>
                <w:rFonts w:cs="Arial"/>
                <w:sz w:val="16"/>
                <w:szCs w:val="16"/>
              </w:rPr>
            </w:pPr>
            <w:ins w:id="193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3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3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3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3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93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3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4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4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CA_n260A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4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4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CA_n260P</w:t>
              </w:r>
            </w:ins>
          </w:p>
        </w:tc>
      </w:tr>
      <w:tr w:rsidR="005848F9" w:rsidRPr="00E17D0D" w:rsidTr="00AB7854">
        <w:trPr>
          <w:cantSplit/>
          <w:trHeight w:val="281"/>
          <w:ins w:id="1944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94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4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4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DC_n260(2A-P)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4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4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50" w:author="Ericsson" w:date="2018-08-14T12:07:00Z"/>
                <w:rFonts w:cs="Arial"/>
                <w:sz w:val="16"/>
                <w:szCs w:val="16"/>
              </w:rPr>
            </w:pPr>
            <w:ins w:id="195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1952" w:author="Ericsson" w:date="2018-08-14T12:07:00Z"/>
                <w:rFonts w:cs="Arial"/>
                <w:sz w:val="16"/>
                <w:szCs w:val="16"/>
              </w:rPr>
            </w:pPr>
            <w:ins w:id="195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5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5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5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5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95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5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6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6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CA_n260(A-P)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6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6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5848F9" w:rsidRPr="00E17D0D" w:rsidTr="00AB7854">
        <w:trPr>
          <w:cantSplit/>
          <w:trHeight w:val="281"/>
          <w:ins w:id="1964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96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6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6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DC_n260(A-2P)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6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6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70" w:author="Ericsson" w:date="2018-08-14T12:07:00Z"/>
                <w:rFonts w:cs="Arial"/>
                <w:sz w:val="16"/>
                <w:szCs w:val="16"/>
              </w:rPr>
            </w:pPr>
            <w:ins w:id="197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7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7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7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7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97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7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7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7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CA_n260(A-P)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8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8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CA_n260(2P)</w:t>
              </w:r>
            </w:ins>
          </w:p>
        </w:tc>
      </w:tr>
      <w:tr w:rsidR="005848F9" w:rsidRPr="00E17D0D" w:rsidTr="00AB7854">
        <w:trPr>
          <w:cantSplit/>
          <w:trHeight w:val="281"/>
          <w:ins w:id="198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198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8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8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DC_n260(2A-2P)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8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8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88" w:author="Ericsson" w:date="2018-08-14T12:07:00Z"/>
                <w:rFonts w:cs="Arial"/>
                <w:sz w:val="16"/>
                <w:szCs w:val="16"/>
              </w:rPr>
            </w:pPr>
            <w:ins w:id="198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9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9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199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199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199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9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9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9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CA_n260(A-2P)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199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199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CA_n260(2A-P)</w:t>
              </w:r>
            </w:ins>
          </w:p>
        </w:tc>
      </w:tr>
      <w:tr w:rsidR="005848F9" w:rsidRPr="00E17D0D" w:rsidTr="00AB7854">
        <w:trPr>
          <w:cantSplit/>
          <w:trHeight w:val="281"/>
          <w:ins w:id="200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00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0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0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CA_n260(3A-3O)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0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0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06" w:author="Ericsson" w:date="2018-08-14T12:07:00Z"/>
                <w:rFonts w:cs="Arial"/>
                <w:sz w:val="16"/>
                <w:szCs w:val="16"/>
              </w:rPr>
            </w:pPr>
            <w:ins w:id="200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008" w:author="Ericsson" w:date="2018-08-14T12:07:00Z"/>
                <w:rFonts w:cs="Arial"/>
                <w:sz w:val="16"/>
                <w:szCs w:val="16"/>
              </w:rPr>
            </w:pPr>
            <w:ins w:id="200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1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1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1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1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01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1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1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1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CA_n260(3A-2O)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1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1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CA_n260(2A-3O)</w:t>
              </w:r>
            </w:ins>
          </w:p>
        </w:tc>
      </w:tr>
      <w:tr w:rsidR="005848F9" w:rsidRPr="00E17D0D" w:rsidTr="00AB7854">
        <w:trPr>
          <w:cantSplit/>
          <w:trHeight w:val="281"/>
          <w:ins w:id="202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02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2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2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CA_n260(D-2G)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2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2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26" w:author="Ericsson" w:date="2018-08-14T12:07:00Z"/>
                <w:rFonts w:cs="Arial"/>
                <w:sz w:val="16"/>
                <w:szCs w:val="16"/>
              </w:rPr>
            </w:pPr>
            <w:ins w:id="202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028" w:author="Ericsson" w:date="2018-08-14T12:07:00Z"/>
                <w:rFonts w:cs="Arial"/>
                <w:sz w:val="16"/>
                <w:szCs w:val="16"/>
              </w:rPr>
            </w:pPr>
            <w:ins w:id="202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3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3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3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3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03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3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3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3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CA_n260(D-G)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3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3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CA_n260(2G)</w:t>
              </w:r>
            </w:ins>
          </w:p>
        </w:tc>
      </w:tr>
      <w:tr w:rsidR="005848F9" w:rsidRPr="00E17D0D" w:rsidTr="00AB7854">
        <w:trPr>
          <w:cantSplit/>
          <w:trHeight w:val="281"/>
          <w:ins w:id="204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04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4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4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CA_n260(2D-O)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4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4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46" w:author="Ericsson" w:date="2018-08-14T12:07:00Z"/>
                <w:rFonts w:cs="Arial"/>
                <w:sz w:val="16"/>
                <w:szCs w:val="16"/>
              </w:rPr>
            </w:pPr>
            <w:ins w:id="204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048" w:author="Ericsson" w:date="2018-08-14T12:07:00Z"/>
                <w:rFonts w:cs="Arial"/>
                <w:sz w:val="16"/>
                <w:szCs w:val="16"/>
              </w:rPr>
            </w:pPr>
            <w:ins w:id="204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5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5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5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5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05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5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5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5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CA_n260(2D)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5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5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CA_n260(D-O)</w:t>
              </w:r>
            </w:ins>
          </w:p>
        </w:tc>
      </w:tr>
      <w:tr w:rsidR="005848F9" w:rsidRPr="00E17D0D" w:rsidTr="00AB7854">
        <w:trPr>
          <w:cantSplit/>
          <w:trHeight w:val="281"/>
          <w:ins w:id="206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06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6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6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CA_n260(G-2O)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6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6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66" w:author="Ericsson" w:date="2018-08-14T12:07:00Z"/>
                <w:rFonts w:cs="Arial"/>
                <w:sz w:val="16"/>
                <w:szCs w:val="16"/>
              </w:rPr>
            </w:pPr>
            <w:ins w:id="206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068" w:author="Ericsson" w:date="2018-08-14T12:07:00Z"/>
                <w:rFonts w:cs="Arial"/>
                <w:sz w:val="16"/>
                <w:szCs w:val="16"/>
              </w:rPr>
            </w:pPr>
            <w:ins w:id="206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7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7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7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7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07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7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7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7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7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7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CA_n260(2O)</w:t>
              </w:r>
            </w:ins>
          </w:p>
        </w:tc>
      </w:tr>
      <w:tr w:rsidR="005848F9" w:rsidRPr="00E17D0D" w:rsidTr="00AB7854">
        <w:trPr>
          <w:cantSplit/>
          <w:trHeight w:val="281"/>
          <w:ins w:id="208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08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8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8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CA_n260(2G-2O)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8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8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86" w:author="Ericsson" w:date="2018-08-14T12:07:00Z"/>
                <w:rFonts w:cs="Arial"/>
                <w:sz w:val="16"/>
                <w:szCs w:val="16"/>
              </w:rPr>
            </w:pPr>
            <w:ins w:id="208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8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8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09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09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09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9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9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9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CA_n260(2G-O)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09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09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CA_n260(G-2O)</w:t>
              </w:r>
            </w:ins>
          </w:p>
        </w:tc>
      </w:tr>
      <w:tr w:rsidR="005848F9" w:rsidRPr="00E17D0D" w:rsidTr="00AB7854">
        <w:trPr>
          <w:cantSplit/>
          <w:trHeight w:val="281"/>
          <w:ins w:id="2098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099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0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0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CA_n260(G-3O)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0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0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04" w:author="Ericsson" w:date="2018-08-14T12:07:00Z"/>
                <w:rFonts w:cs="Arial"/>
                <w:sz w:val="16"/>
                <w:szCs w:val="16"/>
              </w:rPr>
            </w:pPr>
            <w:ins w:id="2105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0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0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0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0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11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1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1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1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CA_n260(G-2O)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1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1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CA_n260(3O)</w:t>
              </w:r>
            </w:ins>
          </w:p>
        </w:tc>
      </w:tr>
      <w:tr w:rsidR="005848F9" w:rsidRPr="00E17D0D" w:rsidTr="00AB7854">
        <w:trPr>
          <w:cantSplit/>
          <w:trHeight w:val="281"/>
          <w:ins w:id="2116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117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1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1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CA_n260(2G-3O)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2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2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22" w:author="Ericsson" w:date="2018-08-14T12:07:00Z"/>
                <w:rFonts w:cs="Arial"/>
                <w:sz w:val="16"/>
                <w:szCs w:val="16"/>
              </w:rPr>
            </w:pPr>
            <w:ins w:id="2123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2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2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2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2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12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2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3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3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CA_n260(2G-2O)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3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3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CA_n260(G-3O)</w:t>
              </w:r>
            </w:ins>
          </w:p>
        </w:tc>
      </w:tr>
      <w:tr w:rsidR="005848F9" w:rsidRPr="00E17D0D" w:rsidTr="00AB7854">
        <w:trPr>
          <w:cantSplit/>
          <w:trHeight w:val="281"/>
          <w:ins w:id="2134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135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3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3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CA_n260(G-4O)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3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3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40" w:author="Ericsson" w:date="2018-08-14T12:07:00Z"/>
                <w:rFonts w:cs="Arial"/>
                <w:sz w:val="16"/>
                <w:szCs w:val="16"/>
              </w:rPr>
            </w:pPr>
            <w:ins w:id="2141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4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4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4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4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14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4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4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4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CA_n260(G-3O)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50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51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CA_n260(4O)</w:t>
              </w:r>
            </w:ins>
          </w:p>
        </w:tc>
      </w:tr>
      <w:tr w:rsidR="005848F9" w:rsidRPr="00E17D0D" w:rsidTr="00AB7854">
        <w:trPr>
          <w:cantSplit/>
          <w:trHeight w:val="281"/>
          <w:ins w:id="2152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153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5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5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CA_n260(2G-4O)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56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57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58" w:author="Ericsson" w:date="2018-08-14T12:07:00Z"/>
                <w:rFonts w:cs="Arial"/>
                <w:sz w:val="16"/>
                <w:szCs w:val="16"/>
              </w:rPr>
            </w:pPr>
            <w:ins w:id="2159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6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6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6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6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16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6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6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6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CA_n260(2G-3O)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68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69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CA_n260(G-4O)</w:t>
              </w:r>
            </w:ins>
          </w:p>
        </w:tc>
      </w:tr>
      <w:tr w:rsidR="005848F9" w:rsidRPr="00E17D0D" w:rsidTr="00AB7854">
        <w:trPr>
          <w:cantSplit/>
          <w:trHeight w:val="281"/>
          <w:ins w:id="2170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171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7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7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CA_n260(3G-O)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74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75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76" w:author="Ericsson" w:date="2018-08-14T12:07:00Z"/>
                <w:rFonts w:cs="Arial"/>
                <w:sz w:val="16"/>
                <w:szCs w:val="16"/>
              </w:rPr>
            </w:pPr>
            <w:ins w:id="217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7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7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8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8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18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8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8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8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CA_n260(3G)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18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18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CA_n260(2G-O)</w:t>
              </w:r>
            </w:ins>
          </w:p>
        </w:tc>
      </w:tr>
      <w:tr w:rsidR="005848F9" w:rsidRPr="00E17D0D" w:rsidTr="00AB7854">
        <w:trPr>
          <w:cantSplit/>
          <w:trHeight w:val="281"/>
          <w:ins w:id="2188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189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9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9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CA_n260(4G-O)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9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9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94" w:author="Ericsson" w:date="2018-08-14T12:07:00Z"/>
                <w:rFonts w:cs="Arial"/>
                <w:sz w:val="16"/>
                <w:szCs w:val="16"/>
              </w:rPr>
            </w:pPr>
            <w:ins w:id="2195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196" w:author="Ericsson" w:date="2018-08-14T12:07:00Z"/>
                <w:rFonts w:cs="Arial"/>
                <w:sz w:val="16"/>
                <w:szCs w:val="16"/>
              </w:rPr>
            </w:pPr>
            <w:ins w:id="219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19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19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0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0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20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0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0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0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CA_n260(4G)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0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0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CA_n260(3G-O)</w:t>
              </w:r>
            </w:ins>
          </w:p>
        </w:tc>
      </w:tr>
      <w:tr w:rsidR="005848F9" w:rsidRPr="00E17D0D" w:rsidTr="00AB7854">
        <w:trPr>
          <w:cantSplit/>
          <w:trHeight w:val="281"/>
          <w:ins w:id="2208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209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1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1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CA_n260(H-O)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1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1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14" w:author="Ericsson" w:date="2018-08-14T12:07:00Z"/>
                <w:rFonts w:cs="Arial"/>
                <w:sz w:val="16"/>
                <w:szCs w:val="16"/>
              </w:rPr>
            </w:pPr>
            <w:ins w:id="2215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216" w:author="Ericsson" w:date="2018-08-14T12:07:00Z"/>
                <w:rFonts w:cs="Arial"/>
                <w:sz w:val="16"/>
                <w:szCs w:val="16"/>
              </w:rPr>
            </w:pPr>
            <w:ins w:id="221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1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1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2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2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22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2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2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2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CA_n260H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2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2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CA_n260O</w:t>
              </w:r>
            </w:ins>
          </w:p>
        </w:tc>
      </w:tr>
      <w:tr w:rsidR="005848F9" w:rsidRPr="00E17D0D" w:rsidTr="00AB7854">
        <w:trPr>
          <w:cantSplit/>
          <w:trHeight w:val="281"/>
          <w:ins w:id="2228" w:author="Ericsson" w:date="2018-08-14T12:07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229" w:author="Ericsson" w:date="2018-08-14T12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3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3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CA_n260(2H-O)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32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33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34" w:author="Ericsson" w:date="2018-08-14T12:07:00Z"/>
                <w:rFonts w:cs="Arial"/>
                <w:sz w:val="16"/>
                <w:szCs w:val="16"/>
              </w:rPr>
            </w:pPr>
            <w:ins w:id="2235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236" w:author="Ericsson" w:date="2018-08-14T12:07:00Z"/>
                <w:rFonts w:cs="Arial"/>
                <w:sz w:val="16"/>
                <w:szCs w:val="16"/>
              </w:rPr>
            </w:pPr>
            <w:ins w:id="2237" w:author="Ericsson" w:date="2018-08-14T12:07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38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39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40" w:author="Ericsson" w:date="2018-08-14T12:07:00Z"/>
                <w:rFonts w:cs="Arial"/>
                <w:sz w:val="16"/>
                <w:szCs w:val="16"/>
                <w:lang w:eastAsia="ja-JP"/>
              </w:rPr>
            </w:pPr>
            <w:ins w:id="2241" w:author="Ericsson" w:date="2018-08-14T12:07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242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43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44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45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CA_n260(2H)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46" w:author="Ericsson" w:date="2018-08-14T12:07:00Z"/>
                <w:rFonts w:ascii="Arial" w:hAnsi="Arial" w:cs="Arial"/>
                <w:sz w:val="16"/>
                <w:szCs w:val="16"/>
                <w:lang w:eastAsia="ja-JP"/>
              </w:rPr>
            </w:pPr>
            <w:ins w:id="2247" w:author="Ericsson" w:date="2018-08-14T12:07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CA_n260(H-O)</w:t>
              </w:r>
            </w:ins>
          </w:p>
        </w:tc>
      </w:tr>
      <w:tr w:rsidR="005848F9" w:rsidRPr="00E17D0D" w:rsidTr="00AB7854">
        <w:trPr>
          <w:cantSplit/>
          <w:trHeight w:val="281"/>
          <w:ins w:id="2248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249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5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5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CA_n261(A-D)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5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5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54" w:author="Ericsson" w:date="2018-08-14T12:08:00Z"/>
                <w:rFonts w:cs="Arial"/>
                <w:sz w:val="16"/>
                <w:szCs w:val="16"/>
              </w:rPr>
            </w:pPr>
            <w:ins w:id="2255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256" w:author="Ericsson" w:date="2018-08-14T12:08:00Z"/>
                <w:rFonts w:cs="Arial"/>
                <w:sz w:val="16"/>
                <w:szCs w:val="16"/>
              </w:rPr>
            </w:pPr>
            <w:ins w:id="2257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58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59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6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6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262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63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26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6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CA_n261(A)</w:t>
              </w:r>
            </w:ins>
          </w:p>
          <w:p w:rsidR="005848F9" w:rsidRPr="00206D86" w:rsidRDefault="005848F9" w:rsidP="005848F9">
            <w:pPr>
              <w:shd w:val="clear" w:color="auto" w:fill="FFFFFF"/>
              <w:spacing w:after="0"/>
              <w:rPr>
                <w:ins w:id="226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6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CA_n261(D)</w:t>
              </w:r>
            </w:ins>
          </w:p>
        </w:tc>
      </w:tr>
      <w:tr w:rsidR="005848F9" w:rsidRPr="00E17D0D" w:rsidTr="00AB7854">
        <w:trPr>
          <w:cantSplit/>
          <w:trHeight w:val="281"/>
          <w:ins w:id="2268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269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7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7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CA_n261(A-D-H)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7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7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74" w:author="Ericsson" w:date="2018-08-14T12:08:00Z"/>
                <w:rFonts w:cs="Arial"/>
                <w:sz w:val="16"/>
                <w:szCs w:val="16"/>
              </w:rPr>
            </w:pPr>
            <w:ins w:id="2275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276" w:author="Ericsson" w:date="2018-08-14T12:08:00Z"/>
                <w:rFonts w:cs="Arial"/>
                <w:sz w:val="16"/>
                <w:szCs w:val="16"/>
              </w:rPr>
            </w:pPr>
            <w:ins w:id="2277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78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79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8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8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282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83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28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8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CA_n261(A-D)</w:t>
              </w:r>
            </w:ins>
          </w:p>
          <w:p w:rsidR="005848F9" w:rsidRPr="00206D86" w:rsidRDefault="005848F9" w:rsidP="005848F9">
            <w:pPr>
              <w:spacing w:after="0"/>
              <w:rPr>
                <w:ins w:id="228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8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CA_n261(A-H)</w:t>
              </w:r>
            </w:ins>
          </w:p>
          <w:p w:rsidR="005848F9" w:rsidRPr="00206D86" w:rsidRDefault="005848F9" w:rsidP="005848F9">
            <w:pPr>
              <w:spacing w:after="0"/>
              <w:rPr>
                <w:ins w:id="228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28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CA_n261(D-H)</w:t>
              </w:r>
            </w:ins>
          </w:p>
        </w:tc>
      </w:tr>
      <w:tr w:rsidR="005848F9" w:rsidRPr="00E17D0D" w:rsidTr="00AB7854">
        <w:trPr>
          <w:cantSplit/>
          <w:trHeight w:val="281"/>
          <w:ins w:id="2290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291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9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9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CA_n261(A-G)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9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29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296" w:author="Ericsson" w:date="2018-08-14T12:08:00Z"/>
                <w:rFonts w:cs="Arial"/>
                <w:sz w:val="16"/>
                <w:szCs w:val="16"/>
              </w:rPr>
            </w:pPr>
            <w:ins w:id="2297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298" w:author="Ericsson" w:date="2018-08-14T12:08:00Z"/>
                <w:rFonts w:cs="Arial"/>
                <w:sz w:val="16"/>
                <w:szCs w:val="16"/>
              </w:rPr>
            </w:pPr>
            <w:ins w:id="2299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0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0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0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0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30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0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30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0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0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0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CA_n261(G)</w:t>
              </w:r>
            </w:ins>
          </w:p>
        </w:tc>
      </w:tr>
      <w:tr w:rsidR="005848F9" w:rsidRPr="00E17D0D" w:rsidTr="00AB7854">
        <w:trPr>
          <w:cantSplit/>
          <w:trHeight w:val="281"/>
          <w:ins w:id="2310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311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1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1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CA_n261(A-G-H)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1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1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16" w:author="Ericsson" w:date="2018-08-14T12:08:00Z"/>
                <w:rFonts w:cs="Arial"/>
                <w:sz w:val="16"/>
                <w:szCs w:val="16"/>
              </w:rPr>
            </w:pPr>
            <w:ins w:id="2317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318" w:author="Ericsson" w:date="2018-08-14T12:08:00Z"/>
                <w:rFonts w:cs="Arial"/>
                <w:sz w:val="16"/>
                <w:szCs w:val="16"/>
              </w:rPr>
            </w:pPr>
            <w:ins w:id="2319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2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2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2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2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32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2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32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2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2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2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CA_n261(A-H)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30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31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CA_n261(G-H)</w:t>
              </w:r>
            </w:ins>
          </w:p>
        </w:tc>
      </w:tr>
      <w:tr w:rsidR="005848F9" w:rsidRPr="00E17D0D" w:rsidTr="00AB7854">
        <w:trPr>
          <w:cantSplit/>
          <w:trHeight w:val="281"/>
          <w:ins w:id="2332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333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3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3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CA_n261(G-I)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36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37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38" w:author="Ericsson" w:date="2018-08-14T12:08:00Z"/>
                <w:rFonts w:cs="Arial"/>
                <w:sz w:val="16"/>
                <w:szCs w:val="16"/>
              </w:rPr>
            </w:pPr>
            <w:ins w:id="2339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4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4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4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4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34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4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34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4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4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4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CA_n261(I)</w:t>
              </w:r>
            </w:ins>
          </w:p>
        </w:tc>
      </w:tr>
      <w:tr w:rsidR="005848F9" w:rsidRPr="00E17D0D" w:rsidTr="00AB7854">
        <w:trPr>
          <w:cantSplit/>
          <w:trHeight w:val="281"/>
          <w:ins w:id="2350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351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5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5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CA_n261(A-G-I)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5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5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56" w:author="Ericsson" w:date="2018-08-14T12:08:00Z"/>
                <w:rFonts w:cs="Arial"/>
                <w:sz w:val="16"/>
                <w:szCs w:val="16"/>
              </w:rPr>
            </w:pPr>
            <w:ins w:id="2357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58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59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6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6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362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63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36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6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6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6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CA_n261(A-I)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6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6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CA_n261(G-I)</w:t>
              </w:r>
            </w:ins>
          </w:p>
        </w:tc>
      </w:tr>
      <w:tr w:rsidR="005848F9" w:rsidRPr="00E17D0D" w:rsidTr="00AB7854">
        <w:trPr>
          <w:cantSplit/>
          <w:trHeight w:val="281"/>
          <w:ins w:id="2370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371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7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7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CA_n261(A-H-I)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7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7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76" w:author="Ericsson" w:date="2018-08-14T12:08:00Z"/>
                <w:rFonts w:cs="Arial"/>
                <w:sz w:val="16"/>
                <w:szCs w:val="16"/>
              </w:rPr>
            </w:pPr>
            <w:ins w:id="2377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378" w:author="Ericsson" w:date="2018-08-14T12:08:00Z"/>
                <w:rFonts w:cs="Arial"/>
                <w:sz w:val="16"/>
                <w:szCs w:val="16"/>
              </w:rPr>
            </w:pPr>
            <w:ins w:id="2379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80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81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8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8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384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85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38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8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CA_n261(A-H)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8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8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CA_n261(A-I)</w:t>
              </w:r>
            </w:ins>
          </w:p>
          <w:p w:rsidR="005848F9" w:rsidRPr="00206D86" w:rsidRDefault="005848F9" w:rsidP="005848F9">
            <w:pPr>
              <w:spacing w:after="0"/>
              <w:rPr>
                <w:ins w:id="2390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391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CA_n261(H-I)</w:t>
              </w:r>
            </w:ins>
          </w:p>
        </w:tc>
      </w:tr>
      <w:tr w:rsidR="005848F9" w:rsidRPr="00E17D0D" w:rsidTr="00AB7854">
        <w:trPr>
          <w:cantSplit/>
          <w:trHeight w:val="281"/>
          <w:ins w:id="2392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393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9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9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CA_n261(G-H)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96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397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398" w:author="Ericsson" w:date="2018-08-14T12:08:00Z"/>
                <w:rFonts w:cs="Arial"/>
                <w:sz w:val="16"/>
                <w:szCs w:val="16"/>
              </w:rPr>
            </w:pPr>
            <w:ins w:id="2399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400" w:author="Ericsson" w:date="2018-08-14T12:08:00Z"/>
                <w:rFonts w:cs="Arial"/>
                <w:sz w:val="16"/>
                <w:szCs w:val="16"/>
              </w:rPr>
            </w:pPr>
            <w:ins w:id="2401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0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40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0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40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40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40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40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40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CA_n261(G)</w:t>
              </w:r>
            </w:ins>
          </w:p>
          <w:p w:rsidR="005848F9" w:rsidRPr="00206D86" w:rsidRDefault="005848F9" w:rsidP="005848F9">
            <w:pPr>
              <w:spacing w:after="0"/>
              <w:rPr>
                <w:ins w:id="2410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411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CA_n261(H)</w:t>
              </w:r>
            </w:ins>
          </w:p>
        </w:tc>
      </w:tr>
      <w:tr w:rsidR="005848F9" w:rsidRPr="00E17D0D" w:rsidTr="00AB7854">
        <w:trPr>
          <w:cantSplit/>
          <w:trHeight w:val="281"/>
          <w:ins w:id="2412" w:author="Ericsson" w:date="2018-08-14T12:08:00Z"/>
        </w:trPr>
        <w:tc>
          <w:tcPr>
            <w:tcW w:w="636" w:type="dxa"/>
          </w:tcPr>
          <w:p w:rsidR="005848F9" w:rsidRDefault="005848F9" w:rsidP="005848F9">
            <w:pPr>
              <w:jc w:val="center"/>
              <w:rPr>
                <w:ins w:id="2413" w:author="Ericsson" w:date="2018-08-14T12:08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1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41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CA_n261(H-I)</w:t>
              </w:r>
            </w:ins>
          </w:p>
        </w:tc>
        <w:tc>
          <w:tcPr>
            <w:tcW w:w="709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16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417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18" w:author="Ericsson" w:date="2018-08-14T12:08:00Z"/>
                <w:rFonts w:cs="Arial"/>
                <w:sz w:val="16"/>
                <w:szCs w:val="16"/>
              </w:rPr>
            </w:pPr>
            <w:ins w:id="2419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:rsidR="005848F9" w:rsidRPr="00206D86" w:rsidRDefault="005848F9" w:rsidP="005848F9">
            <w:pPr>
              <w:pStyle w:val="TAL"/>
              <w:rPr>
                <w:ins w:id="2420" w:author="Ericsson" w:date="2018-08-14T12:08:00Z"/>
                <w:rFonts w:cs="Arial"/>
                <w:sz w:val="16"/>
                <w:szCs w:val="16"/>
              </w:rPr>
            </w:pPr>
            <w:ins w:id="2421" w:author="Ericsson" w:date="2018-08-14T12:08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22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423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:rsidR="005848F9" w:rsidRPr="00206D86" w:rsidRDefault="005848F9" w:rsidP="005848F9">
            <w:pPr>
              <w:pStyle w:val="TAL"/>
              <w:rPr>
                <w:ins w:id="2424" w:author="Ericsson" w:date="2018-08-14T12:08:00Z"/>
                <w:rFonts w:cs="Arial"/>
                <w:sz w:val="16"/>
                <w:szCs w:val="16"/>
                <w:lang w:eastAsia="ja-JP"/>
              </w:rPr>
            </w:pPr>
            <w:ins w:id="2425" w:author="Ericsson" w:date="2018-08-14T12:08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:rsidR="005848F9" w:rsidRPr="00206D86" w:rsidRDefault="005848F9" w:rsidP="005848F9">
            <w:pPr>
              <w:rPr>
                <w:ins w:id="2426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427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:rsidR="005848F9" w:rsidRPr="00206D86" w:rsidRDefault="005848F9" w:rsidP="005848F9">
            <w:pPr>
              <w:spacing w:after="0"/>
              <w:rPr>
                <w:ins w:id="2428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429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CA_n261(H)</w:t>
              </w:r>
            </w:ins>
          </w:p>
          <w:p w:rsidR="005848F9" w:rsidRPr="00206D86" w:rsidRDefault="005848F9" w:rsidP="005848F9">
            <w:pPr>
              <w:spacing w:after="0"/>
              <w:rPr>
                <w:ins w:id="2430" w:author="Ericsson" w:date="2018-08-14T12:08:00Z"/>
                <w:rFonts w:ascii="Arial" w:hAnsi="Arial" w:cs="Arial"/>
                <w:sz w:val="16"/>
                <w:szCs w:val="16"/>
                <w:lang w:eastAsia="ja-JP"/>
              </w:rPr>
            </w:pPr>
            <w:ins w:id="2431" w:author="Ericsson" w:date="2018-08-14T12:08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CA_n261(H-I)</w:t>
              </w:r>
            </w:ins>
          </w:p>
        </w:tc>
      </w:tr>
      <w:bookmarkEnd w:id="1480"/>
      <w:bookmarkEnd w:id="1509"/>
    </w:tbl>
    <w:p w:rsidR="007806C5" w:rsidRDefault="007806C5" w:rsidP="007806C5">
      <w:pPr>
        <w:pStyle w:val="Caption"/>
        <w:keepNext/>
        <w:rPr>
          <w:sz w:val="28"/>
        </w:rPr>
      </w:pPr>
    </w:p>
    <w:p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ins w:id="2432" w:author="Ericsson" w:date="2018-08-16T08:29:00Z">
        <w:r w:rsidR="00650864">
          <w:rPr>
            <w:sz w:val="28"/>
            <w:lang w:eastAsia="ja-JP"/>
          </w:rPr>
          <w:t xml:space="preserve"> FR2</w:t>
        </w:r>
      </w:ins>
    </w:p>
    <w:p w:rsidR="00246DCF" w:rsidRPr="005B0DB1" w:rsidRDefault="007806C5" w:rsidP="00246DCF">
      <w:pPr>
        <w:pStyle w:val="Caption"/>
        <w:keepNext/>
      </w:pPr>
      <w:r>
        <w:t xml:space="preserve">Table </w:t>
      </w:r>
      <w:ins w:id="2433" w:author="Ericsson" w:date="2018-07-31T15:39:00Z">
        <w:r w:rsidR="000B5BDE">
          <w:t>4</w:t>
        </w:r>
      </w:ins>
      <w:del w:id="2434" w:author="Ericsson" w:date="2018-07-31T15:39:00Z">
        <w:r w:rsidDel="000B5BDE">
          <w:delText>2</w:delText>
        </w:r>
      </w:del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ins w:id="2435" w:author="Ericsson" w:date="2018-08-16T08:29:00Z">
        <w:r w:rsidR="00650864">
          <w:rPr>
            <w:lang w:eastAsia="ja-JP"/>
          </w:rPr>
          <w:t xml:space="preserve"> FR2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9"/>
        <w:gridCol w:w="946"/>
        <w:gridCol w:w="946"/>
        <w:gridCol w:w="946"/>
        <w:gridCol w:w="949"/>
        <w:gridCol w:w="946"/>
        <w:gridCol w:w="949"/>
        <w:gridCol w:w="964"/>
        <w:gridCol w:w="1894"/>
        <w:gridCol w:w="1142"/>
        <w:gridCol w:w="1148"/>
      </w:tblGrid>
      <w:tr w:rsidR="00246DCF" w:rsidRPr="005B0DB1" w:rsidTr="00246DCF">
        <w:trPr>
          <w:trHeight w:val="253"/>
          <w:jc w:val="center"/>
        </w:trPr>
        <w:tc>
          <w:tcPr>
            <w:tcW w:w="545" w:type="pct"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782" w:type="pct"/>
            <w:gridSpan w:val="11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:rsidTr="00246DCF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37" w:type="pct"/>
            <w:gridSpan w:val="8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69" w:type="pct"/>
            <w:vMerge w:val="restart"/>
            <w:vAlign w:val="center"/>
          </w:tcPr>
          <w:p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:rsidTr="00246DCF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10" w:type="pct"/>
            <w:vAlign w:val="center"/>
          </w:tcPr>
          <w:p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vMerge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vMerge/>
            <w:vAlign w:val="center"/>
          </w:tcPr>
          <w:p w:rsidR="00246DCF" w:rsidRPr="005B0DB1" w:rsidRDefault="00246DCF" w:rsidP="00B41DBA">
            <w:pPr>
              <w:pStyle w:val="TAH"/>
            </w:pPr>
          </w:p>
        </w:tc>
        <w:tc>
          <w:tcPr>
            <w:tcW w:w="369" w:type="pct"/>
            <w:vMerge/>
            <w:vAlign w:val="center"/>
          </w:tcPr>
          <w:p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</w:pPr>
            <w:ins w:id="2436" w:author="Ericsson" w:date="2018-08-06T09:23:00Z">
              <w:r>
                <w:t>CA_n258B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ins w:id="2437" w:author="Ericsson" w:date="2018-08-06T09:23:00Z">
              <w:r>
                <w:t>50, 100, 200, 400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</w:pPr>
            <w:ins w:id="2438" w:author="Ericsson" w:date="2018-08-06T09:23:00Z">
              <w:r>
                <w:t>50, 100, 200, 400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</w:pPr>
            <w:ins w:id="2439" w:author="Ericsson" w:date="2018-08-06T09:23:00Z">
              <w:r>
                <w:t>800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</w:pPr>
            <w:ins w:id="2440" w:author="Ericsson" w:date="2018-08-06T09:23:00Z">
              <w:r>
                <w:t>0</w:t>
              </w:r>
            </w:ins>
          </w:p>
        </w:tc>
        <w:tc>
          <w:tcPr>
            <w:tcW w:w="369" w:type="pct"/>
            <w:vMerge w:val="restart"/>
            <w:vAlign w:val="center"/>
          </w:tcPr>
          <w:p w:rsidR="00BD4D9B" w:rsidRPr="005B0DB1" w:rsidRDefault="00BD4D9B" w:rsidP="00BD4D9B">
            <w:pPr>
              <w:pStyle w:val="TAC"/>
              <w:rPr>
                <w:lang w:eastAsia="ja-JP"/>
              </w:rPr>
            </w:pPr>
            <w:ins w:id="2441" w:author="Ericsson" w:date="2018-08-06T09:24:00Z">
              <w:r>
                <w:rPr>
                  <w:lang w:eastAsia="ja-JP"/>
                </w:rPr>
                <w:t>1</w:t>
              </w:r>
            </w:ins>
          </w:p>
        </w:tc>
      </w:tr>
      <w:tr w:rsidR="00BD4D9B" w:rsidRPr="005B0DB1" w:rsidTr="00BD4D9B">
        <w:trPr>
          <w:trHeight w:val="253"/>
          <w:jc w:val="center"/>
          <w:ins w:id="2442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43" w:author="Ericsson" w:date="2018-08-06T09:23:00Z"/>
              </w:rPr>
            </w:pPr>
            <w:ins w:id="2444" w:author="Ericsson" w:date="2018-08-06T09:23:00Z">
              <w:r>
                <w:t>CA_n258C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45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446" w:author="Ericsson" w:date="2018-08-06T09:23:00Z"/>
              </w:rPr>
            </w:pPr>
            <w:ins w:id="2447" w:author="Ericsson" w:date="2018-08-06T09:23:00Z">
              <w:r>
                <w:t>50, 100, 200, 400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448" w:author="Ericsson" w:date="2018-08-06T09:23:00Z"/>
              </w:rPr>
            </w:pPr>
            <w:ins w:id="2449" w:author="Ericsson" w:date="2018-08-06T09:23:00Z">
              <w:r>
                <w:t>50, 100, 200, 400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50" w:author="Ericsson" w:date="2018-08-06T09:23:00Z"/>
              </w:rPr>
            </w:pPr>
            <w:ins w:id="2451" w:author="Ericsson" w:date="2018-08-06T09:23:00Z">
              <w:r>
                <w:t>50, 100, 200, 400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52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453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54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455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456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57" w:author="Ericsson" w:date="2018-08-06T09:23:00Z"/>
              </w:rPr>
            </w:pPr>
            <w:ins w:id="2458" w:author="Ericsson" w:date="2018-08-06T09:23:00Z">
              <w:r>
                <w:t>1200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59" w:author="Ericsson" w:date="2018-08-06T09:23:00Z"/>
              </w:rPr>
            </w:pPr>
            <w:ins w:id="2460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461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462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63" w:author="Ericsson" w:date="2018-08-06T09:23:00Z"/>
              </w:rPr>
            </w:pPr>
            <w:ins w:id="2464" w:author="Ericsson" w:date="2018-08-06T09:23:00Z">
              <w:r>
                <w:t>CA_n258D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65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466" w:author="Ericsson" w:date="2018-08-06T09:23:00Z"/>
              </w:rPr>
            </w:pPr>
            <w:ins w:id="2467" w:author="Ericsson" w:date="2018-08-06T09:23:00Z">
              <w:r>
                <w:t>50, 100, 200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468" w:author="Ericsson" w:date="2018-08-06T09:23:00Z"/>
              </w:rPr>
            </w:pPr>
            <w:ins w:id="2469" w:author="Ericsson" w:date="2018-08-06T09:23:00Z">
              <w:r>
                <w:t>50, 100, 200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70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71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472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73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474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475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76" w:author="Ericsson" w:date="2018-08-06T09:23:00Z"/>
              </w:rPr>
            </w:pPr>
            <w:ins w:id="2477" w:author="Ericsson" w:date="2018-08-06T09:23:00Z">
              <w:r>
                <w:t>400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78" w:author="Ericsson" w:date="2018-08-06T09:23:00Z"/>
              </w:rPr>
            </w:pPr>
            <w:ins w:id="2479" w:author="Ericsson" w:date="2018-08-06T09:23:00Z">
              <w:r>
                <w:t>0</w:t>
              </w:r>
            </w:ins>
          </w:p>
        </w:tc>
        <w:tc>
          <w:tcPr>
            <w:tcW w:w="369" w:type="pct"/>
            <w:vMerge w:val="restart"/>
            <w:vAlign w:val="center"/>
          </w:tcPr>
          <w:p w:rsidR="00BD4D9B" w:rsidRPr="005B0DB1" w:rsidRDefault="00BD4D9B" w:rsidP="00BD4D9B">
            <w:pPr>
              <w:pStyle w:val="TAC"/>
              <w:rPr>
                <w:ins w:id="2480" w:author="Ericsson" w:date="2018-08-06T09:23:00Z"/>
                <w:lang w:eastAsia="ja-JP"/>
              </w:rPr>
            </w:pPr>
            <w:ins w:id="2481" w:author="Ericsson" w:date="2018-08-06T09:24:00Z">
              <w:r>
                <w:rPr>
                  <w:lang w:eastAsia="ja-JP"/>
                </w:rPr>
                <w:t>2</w:t>
              </w:r>
            </w:ins>
          </w:p>
        </w:tc>
      </w:tr>
      <w:tr w:rsidR="00BD4D9B" w:rsidRPr="005B0DB1" w:rsidTr="00BD4D9B">
        <w:trPr>
          <w:trHeight w:val="253"/>
          <w:jc w:val="center"/>
          <w:ins w:id="2482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83" w:author="Ericsson" w:date="2018-08-06T09:23:00Z"/>
              </w:rPr>
            </w:pPr>
            <w:ins w:id="2484" w:author="Ericsson" w:date="2018-08-06T09:23:00Z">
              <w:r>
                <w:t>CA_n258E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85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486" w:author="Ericsson" w:date="2018-08-06T09:23:00Z"/>
              </w:rPr>
            </w:pPr>
            <w:ins w:id="2487" w:author="Ericsson" w:date="2018-08-06T09:23:00Z">
              <w:r>
                <w:t>50, 100, 200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488" w:author="Ericsson" w:date="2018-08-06T09:23:00Z"/>
              </w:rPr>
            </w:pPr>
            <w:ins w:id="2489" w:author="Ericsson" w:date="2018-08-06T09:23:00Z">
              <w:r>
                <w:t>50, 100, 200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90" w:author="Ericsson" w:date="2018-08-06T09:23:00Z"/>
              </w:rPr>
            </w:pPr>
            <w:ins w:id="2491" w:author="Ericsson" w:date="2018-08-06T09:23:00Z">
              <w:r>
                <w:t>50, 100, 200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92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493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494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495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496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97" w:author="Ericsson" w:date="2018-08-06T09:23:00Z"/>
              </w:rPr>
            </w:pPr>
            <w:ins w:id="2498" w:author="Ericsson" w:date="2018-08-06T09:23:00Z">
              <w:r>
                <w:t>600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499" w:author="Ericsson" w:date="2018-08-06T09:23:00Z"/>
              </w:rPr>
            </w:pPr>
            <w:ins w:id="2500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501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502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03" w:author="Ericsson" w:date="2018-08-06T09:23:00Z"/>
              </w:rPr>
            </w:pPr>
            <w:ins w:id="2504" w:author="Ericsson" w:date="2018-08-06T09:23:00Z">
              <w:r>
                <w:t>CA_n258F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05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06" w:author="Ericsson" w:date="2018-08-06T09:23:00Z"/>
              </w:rPr>
            </w:pPr>
            <w:ins w:id="2507" w:author="Ericsson" w:date="2018-08-06T09:23:00Z">
              <w:r>
                <w:t>50, 100, 200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08" w:author="Ericsson" w:date="2018-08-06T09:23:00Z"/>
              </w:rPr>
            </w:pPr>
            <w:ins w:id="2509" w:author="Ericsson" w:date="2018-08-06T09:23:00Z">
              <w:r>
                <w:t>50, 100, 200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10" w:author="Ericsson" w:date="2018-08-06T09:23:00Z"/>
              </w:rPr>
            </w:pPr>
            <w:ins w:id="2511" w:author="Ericsson" w:date="2018-08-06T09:23:00Z">
              <w:r>
                <w:t>50, 100, 200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12" w:author="Ericsson" w:date="2018-08-06T09:23:00Z"/>
              </w:rPr>
            </w:pPr>
            <w:ins w:id="2513" w:author="Ericsson" w:date="2018-08-06T09:23:00Z">
              <w:r>
                <w:t>50, 100, 200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14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15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16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517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18" w:author="Ericsson" w:date="2018-08-06T09:23:00Z"/>
              </w:rPr>
            </w:pPr>
            <w:ins w:id="2519" w:author="Ericsson" w:date="2018-08-06T09:23:00Z">
              <w:r>
                <w:t>800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20" w:author="Ericsson" w:date="2018-08-06T09:23:00Z"/>
              </w:rPr>
            </w:pPr>
            <w:ins w:id="2521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522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523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24" w:author="Ericsson" w:date="2018-08-06T09:23:00Z"/>
              </w:rPr>
            </w:pPr>
            <w:ins w:id="2525" w:author="Ericsson" w:date="2018-08-06T09:23:00Z">
              <w:r>
                <w:t>CA_n258G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26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27" w:author="Ericsson" w:date="2018-08-06T09:23:00Z"/>
              </w:rPr>
            </w:pPr>
            <w:ins w:id="2528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29" w:author="Ericsson" w:date="2018-08-06T09:23:00Z"/>
              </w:rPr>
            </w:pPr>
            <w:ins w:id="2530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31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32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33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34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35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536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37" w:author="Ericsson" w:date="2018-08-06T09:23:00Z"/>
              </w:rPr>
            </w:pPr>
            <w:ins w:id="2538" w:author="Ericsson" w:date="2018-08-06T09:23:00Z">
              <w:r>
                <w:t>200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39" w:author="Ericsson" w:date="2018-08-06T09:23:00Z"/>
              </w:rPr>
            </w:pPr>
            <w:ins w:id="2540" w:author="Ericsson" w:date="2018-08-06T09:23:00Z">
              <w:r>
                <w:t>0</w:t>
              </w:r>
            </w:ins>
          </w:p>
        </w:tc>
        <w:tc>
          <w:tcPr>
            <w:tcW w:w="369" w:type="pct"/>
            <w:vMerge w:val="restart"/>
            <w:vAlign w:val="center"/>
          </w:tcPr>
          <w:p w:rsidR="00BD4D9B" w:rsidRPr="005B0DB1" w:rsidRDefault="00BD4D9B" w:rsidP="00BD4D9B">
            <w:pPr>
              <w:pStyle w:val="TAC"/>
              <w:rPr>
                <w:ins w:id="2541" w:author="Ericsson" w:date="2018-08-06T09:23:00Z"/>
                <w:lang w:eastAsia="ja-JP"/>
              </w:rPr>
            </w:pPr>
            <w:ins w:id="2542" w:author="Ericsson" w:date="2018-08-06T09:24:00Z">
              <w:r>
                <w:rPr>
                  <w:lang w:eastAsia="ja-JP"/>
                </w:rPr>
                <w:t>3</w:t>
              </w:r>
            </w:ins>
          </w:p>
        </w:tc>
      </w:tr>
      <w:tr w:rsidR="00BD4D9B" w:rsidRPr="005B0DB1" w:rsidTr="00BD4D9B">
        <w:trPr>
          <w:trHeight w:val="253"/>
          <w:jc w:val="center"/>
          <w:ins w:id="2543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44" w:author="Ericsson" w:date="2018-08-06T09:23:00Z"/>
              </w:rPr>
            </w:pPr>
            <w:ins w:id="2545" w:author="Ericsson" w:date="2018-08-06T09:23:00Z">
              <w:r>
                <w:t>CA_n258H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46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47" w:author="Ericsson" w:date="2018-08-06T09:23:00Z"/>
              </w:rPr>
            </w:pPr>
            <w:ins w:id="2548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49" w:author="Ericsson" w:date="2018-08-06T09:23:00Z"/>
              </w:rPr>
            </w:pPr>
            <w:ins w:id="2550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51" w:author="Ericsson" w:date="2018-08-06T09:23:00Z"/>
              </w:rPr>
            </w:pPr>
            <w:ins w:id="2552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53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54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55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56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557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58" w:author="Ericsson" w:date="2018-08-06T09:23:00Z"/>
              </w:rPr>
            </w:pPr>
            <w:ins w:id="2559" w:author="Ericsson" w:date="2018-08-06T09:23:00Z">
              <w:r>
                <w:t>300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60" w:author="Ericsson" w:date="2018-08-06T09:23:00Z"/>
              </w:rPr>
            </w:pPr>
            <w:ins w:id="2561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562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563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64" w:author="Ericsson" w:date="2018-08-06T09:23:00Z"/>
              </w:rPr>
            </w:pPr>
            <w:ins w:id="2565" w:author="Ericsson" w:date="2018-08-06T09:23:00Z">
              <w:r>
                <w:t>CA_n258I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66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67" w:author="Ericsson" w:date="2018-08-06T09:23:00Z"/>
              </w:rPr>
            </w:pPr>
            <w:ins w:id="2568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69" w:author="Ericsson" w:date="2018-08-06T09:23:00Z"/>
              </w:rPr>
            </w:pPr>
            <w:ins w:id="2570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71" w:author="Ericsson" w:date="2018-08-06T09:23:00Z"/>
              </w:rPr>
            </w:pPr>
            <w:ins w:id="2572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73" w:author="Ericsson" w:date="2018-08-06T09:23:00Z"/>
              </w:rPr>
            </w:pPr>
            <w:ins w:id="2574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75" w:author="Ericsson" w:date="2018-08-06T09:23:00Z"/>
              </w:rPr>
            </w:pPr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76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77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578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79" w:author="Ericsson" w:date="2018-08-06T09:23:00Z"/>
              </w:rPr>
            </w:pPr>
            <w:ins w:id="2580" w:author="Ericsson" w:date="2018-08-06T09:23:00Z">
              <w:r>
                <w:t>400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81" w:author="Ericsson" w:date="2018-08-06T09:23:00Z"/>
              </w:rPr>
            </w:pPr>
            <w:ins w:id="2582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583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584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85" w:author="Ericsson" w:date="2018-08-06T09:23:00Z"/>
              </w:rPr>
            </w:pPr>
            <w:ins w:id="2586" w:author="Ericsson" w:date="2018-08-06T09:23:00Z">
              <w:r>
                <w:t>CA_n258J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587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88" w:author="Ericsson" w:date="2018-08-06T09:23:00Z"/>
              </w:rPr>
            </w:pPr>
            <w:ins w:id="2589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590" w:author="Ericsson" w:date="2018-08-06T09:23:00Z"/>
              </w:rPr>
            </w:pPr>
            <w:ins w:id="2591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92" w:author="Ericsson" w:date="2018-08-06T09:23:00Z"/>
              </w:rPr>
            </w:pPr>
            <w:ins w:id="2593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94" w:author="Ericsson" w:date="2018-08-06T09:23:00Z"/>
              </w:rPr>
            </w:pPr>
            <w:ins w:id="2595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96" w:author="Ericsson" w:date="2018-08-06T09:23:00Z"/>
              </w:rPr>
            </w:pPr>
            <w:ins w:id="2597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598" w:author="Ericsson" w:date="2018-08-06T09:23:00Z"/>
              </w:rPr>
            </w:pPr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599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600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01" w:author="Ericsson" w:date="2018-08-06T09:23:00Z"/>
              </w:rPr>
            </w:pPr>
            <w:ins w:id="2602" w:author="Ericsson" w:date="2018-08-06T09:23:00Z">
              <w:r>
                <w:t>500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03" w:author="Ericsson" w:date="2018-08-06T09:23:00Z"/>
              </w:rPr>
            </w:pPr>
            <w:ins w:id="2604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605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606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07" w:author="Ericsson" w:date="2018-08-06T09:23:00Z"/>
              </w:rPr>
            </w:pPr>
            <w:ins w:id="2608" w:author="Ericsson" w:date="2018-08-06T09:23:00Z">
              <w:r>
                <w:t>CA_n258K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09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610" w:author="Ericsson" w:date="2018-08-06T09:23:00Z"/>
              </w:rPr>
            </w:pPr>
            <w:ins w:id="2611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612" w:author="Ericsson" w:date="2018-08-06T09:23:00Z"/>
              </w:rPr>
            </w:pPr>
            <w:ins w:id="2613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14" w:author="Ericsson" w:date="2018-08-06T09:23:00Z"/>
              </w:rPr>
            </w:pPr>
            <w:ins w:id="2615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16" w:author="Ericsson" w:date="2018-08-06T09:23:00Z"/>
              </w:rPr>
            </w:pPr>
            <w:ins w:id="2617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618" w:author="Ericsson" w:date="2018-08-06T09:23:00Z"/>
              </w:rPr>
            </w:pPr>
            <w:ins w:id="2619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20" w:author="Ericsson" w:date="2018-08-06T09:23:00Z"/>
              </w:rPr>
            </w:pPr>
            <w:ins w:id="2621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622" w:author="Ericsson" w:date="2018-08-06T09:23:00Z"/>
              </w:rPr>
            </w:pPr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623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24" w:author="Ericsson" w:date="2018-08-06T09:23:00Z"/>
              </w:rPr>
            </w:pPr>
            <w:ins w:id="2625" w:author="Ericsson" w:date="2018-08-06T09:23:00Z">
              <w:r>
                <w:t>600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26" w:author="Ericsson" w:date="2018-08-06T09:23:00Z"/>
              </w:rPr>
            </w:pPr>
            <w:ins w:id="2627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628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629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30" w:author="Ericsson" w:date="2018-08-06T09:23:00Z"/>
              </w:rPr>
            </w:pPr>
            <w:ins w:id="2631" w:author="Ericsson" w:date="2018-08-06T09:23:00Z">
              <w:r>
                <w:t>CA_n258L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32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633" w:author="Ericsson" w:date="2018-08-06T09:23:00Z"/>
              </w:rPr>
            </w:pPr>
            <w:ins w:id="2634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635" w:author="Ericsson" w:date="2018-08-06T09:23:00Z"/>
              </w:rPr>
            </w:pPr>
            <w:ins w:id="2636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37" w:author="Ericsson" w:date="2018-08-06T09:23:00Z"/>
              </w:rPr>
            </w:pPr>
            <w:ins w:id="2638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39" w:author="Ericsson" w:date="2018-08-06T09:23:00Z"/>
              </w:rPr>
            </w:pPr>
            <w:ins w:id="2640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641" w:author="Ericsson" w:date="2018-08-06T09:23:00Z"/>
              </w:rPr>
            </w:pPr>
            <w:ins w:id="2642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43" w:author="Ericsson" w:date="2018-08-06T09:23:00Z"/>
              </w:rPr>
            </w:pPr>
            <w:ins w:id="2644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645" w:author="Ericsson" w:date="2018-08-06T09:23:00Z"/>
              </w:rPr>
            </w:pPr>
            <w:ins w:id="2646" w:author="Ericsson" w:date="2018-08-06T09:23:00Z">
              <w:r>
                <w:t>50, 100</w:t>
              </w:r>
            </w:ins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647" w:author="Ericsson" w:date="2018-08-06T09:23:00Z"/>
              </w:rPr>
            </w:pPr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48" w:author="Ericsson" w:date="2018-08-06T09:23:00Z"/>
              </w:rPr>
            </w:pPr>
            <w:ins w:id="2649" w:author="Ericsson" w:date="2018-08-06T09:23:00Z">
              <w:r>
                <w:t>700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50" w:author="Ericsson" w:date="2018-08-06T09:23:00Z"/>
              </w:rPr>
            </w:pPr>
            <w:ins w:id="2651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652" w:author="Ericsson" w:date="2018-08-06T09:23:00Z"/>
                <w:lang w:eastAsia="ja-JP"/>
              </w:rPr>
            </w:pPr>
          </w:p>
        </w:tc>
      </w:tr>
      <w:tr w:rsidR="00BD4D9B" w:rsidRPr="005B0DB1" w:rsidTr="00BD4D9B">
        <w:trPr>
          <w:trHeight w:val="253"/>
          <w:jc w:val="center"/>
          <w:ins w:id="2653" w:author="Ericsson" w:date="2018-08-06T09:23:00Z"/>
        </w:trPr>
        <w:tc>
          <w:tcPr>
            <w:tcW w:w="545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54" w:author="Ericsson" w:date="2018-08-06T09:23:00Z"/>
              </w:rPr>
            </w:pPr>
            <w:ins w:id="2655" w:author="Ericsson" w:date="2018-08-06T09:23:00Z">
              <w:r>
                <w:t>CA_n258M</w:t>
              </w:r>
            </w:ins>
          </w:p>
        </w:tc>
        <w:tc>
          <w:tcPr>
            <w:tcW w:w="672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56" w:author="Ericsson" w:date="2018-08-06T09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657" w:author="Ericsson" w:date="2018-08-06T09:23:00Z"/>
              </w:rPr>
            </w:pPr>
            <w:ins w:id="2658" w:author="Ericsson" w:date="2018-08-06T09:23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BD4D9B" w:rsidRPr="005B0DB1" w:rsidRDefault="00BD4D9B" w:rsidP="00BD4D9B">
            <w:pPr>
              <w:pStyle w:val="TAC"/>
              <w:rPr>
                <w:ins w:id="2659" w:author="Ericsson" w:date="2018-08-06T09:23:00Z"/>
              </w:rPr>
            </w:pPr>
            <w:ins w:id="2660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61" w:author="Ericsson" w:date="2018-08-06T09:23:00Z"/>
              </w:rPr>
            </w:pPr>
            <w:ins w:id="2662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63" w:author="Ericsson" w:date="2018-08-06T09:23:00Z"/>
              </w:rPr>
            </w:pPr>
            <w:ins w:id="2664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665" w:author="Ericsson" w:date="2018-08-06T09:23:00Z"/>
              </w:rPr>
            </w:pPr>
            <w:ins w:id="2666" w:author="Ericsson" w:date="2018-08-06T09:23:00Z">
              <w:r>
                <w:t>50, 100</w:t>
              </w:r>
            </w:ins>
          </w:p>
        </w:tc>
        <w:tc>
          <w:tcPr>
            <w:tcW w:w="304" w:type="pct"/>
          </w:tcPr>
          <w:p w:rsidR="00BD4D9B" w:rsidRPr="005B0DB1" w:rsidRDefault="00BD4D9B" w:rsidP="00BD4D9B">
            <w:pPr>
              <w:pStyle w:val="TAC"/>
              <w:rPr>
                <w:ins w:id="2667" w:author="Ericsson" w:date="2018-08-06T09:23:00Z"/>
              </w:rPr>
            </w:pPr>
            <w:ins w:id="2668" w:author="Ericsson" w:date="2018-08-06T09:23:00Z">
              <w:r>
                <w:t>50, 100</w:t>
              </w:r>
            </w:ins>
          </w:p>
        </w:tc>
        <w:tc>
          <w:tcPr>
            <w:tcW w:w="305" w:type="pct"/>
          </w:tcPr>
          <w:p w:rsidR="00BD4D9B" w:rsidRPr="005B0DB1" w:rsidRDefault="00BD4D9B" w:rsidP="00BD4D9B">
            <w:pPr>
              <w:pStyle w:val="TAC"/>
              <w:rPr>
                <w:ins w:id="2669" w:author="Ericsson" w:date="2018-08-06T09:23:00Z"/>
              </w:rPr>
            </w:pPr>
            <w:ins w:id="2670" w:author="Ericsson" w:date="2018-08-06T09:23:00Z">
              <w:r>
                <w:t>50, 100</w:t>
              </w:r>
            </w:ins>
          </w:p>
        </w:tc>
        <w:tc>
          <w:tcPr>
            <w:tcW w:w="310" w:type="pct"/>
          </w:tcPr>
          <w:p w:rsidR="00BD4D9B" w:rsidRPr="005B0DB1" w:rsidRDefault="00BD4D9B" w:rsidP="00BD4D9B">
            <w:pPr>
              <w:pStyle w:val="TAC"/>
              <w:rPr>
                <w:ins w:id="2671" w:author="Ericsson" w:date="2018-08-06T09:23:00Z"/>
              </w:rPr>
            </w:pPr>
            <w:ins w:id="2672" w:author="Ericsson" w:date="2018-08-06T09:23:00Z">
              <w:r>
                <w:t>50, 100</w:t>
              </w:r>
            </w:ins>
          </w:p>
        </w:tc>
        <w:tc>
          <w:tcPr>
            <w:tcW w:w="609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73" w:author="Ericsson" w:date="2018-08-06T09:23:00Z"/>
              </w:rPr>
            </w:pPr>
            <w:ins w:id="2674" w:author="Ericsson" w:date="2018-08-06T09:23:00Z">
              <w:r>
                <w:t>800</w:t>
              </w:r>
            </w:ins>
          </w:p>
        </w:tc>
        <w:tc>
          <w:tcPr>
            <w:tcW w:w="367" w:type="pct"/>
            <w:vAlign w:val="center"/>
          </w:tcPr>
          <w:p w:rsidR="00BD4D9B" w:rsidRPr="005B0DB1" w:rsidRDefault="00BD4D9B" w:rsidP="00BD4D9B">
            <w:pPr>
              <w:pStyle w:val="TAC"/>
              <w:rPr>
                <w:ins w:id="2675" w:author="Ericsson" w:date="2018-08-06T09:23:00Z"/>
              </w:rPr>
            </w:pPr>
            <w:ins w:id="2676" w:author="Ericsson" w:date="2018-08-06T09:23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BD4D9B" w:rsidRPr="005B0DB1" w:rsidRDefault="00BD4D9B" w:rsidP="00BD4D9B">
            <w:pPr>
              <w:pStyle w:val="TAC"/>
              <w:rPr>
                <w:ins w:id="2677" w:author="Ericsson" w:date="2018-08-06T09:23:00Z"/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  <w:ins w:id="2678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679" w:author="Ericsson" w:date="2018-08-21T10:27:00Z"/>
              </w:rPr>
            </w:pPr>
            <w:ins w:id="2680" w:author="Ericsson" w:date="2018-08-21T10:27:00Z">
              <w:r>
                <w:t>CA_n257G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681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682" w:author="Ericsson" w:date="2018-08-21T10:27:00Z"/>
              </w:rPr>
            </w:pPr>
            <w:ins w:id="2683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684" w:author="Ericsson" w:date="2018-08-21T10:27:00Z"/>
              </w:rPr>
            </w:pPr>
            <w:ins w:id="2685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686" w:author="Ericsson" w:date="2018-08-21T10:27:00Z"/>
              </w:rPr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687" w:author="Ericsson" w:date="2018-08-21T10:27:00Z"/>
              </w:rPr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688" w:author="Ericsson" w:date="2018-08-21T10:27:00Z"/>
              </w:rPr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689" w:author="Ericsson" w:date="2018-08-21T10:27:00Z"/>
              </w:rPr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690" w:author="Ericsson" w:date="2018-08-21T10:27:00Z"/>
              </w:rPr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691" w:author="Ericsson" w:date="2018-08-21T10:27:00Z"/>
              </w:rPr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692" w:author="Ericsson" w:date="2018-08-21T10:27:00Z"/>
              </w:rPr>
            </w:pPr>
            <w:ins w:id="2693" w:author="Ericsson" w:date="2018-08-21T10:27:00Z">
              <w:r>
                <w:t>200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694" w:author="Ericsson" w:date="2018-08-21T10:27:00Z"/>
              </w:rPr>
            </w:pPr>
            <w:ins w:id="2695" w:author="Ericsson" w:date="2018-08-21T10:27:00Z">
              <w:r>
                <w:t>0</w:t>
              </w:r>
            </w:ins>
          </w:p>
        </w:tc>
        <w:tc>
          <w:tcPr>
            <w:tcW w:w="369" w:type="pct"/>
            <w:vMerge w:val="restart"/>
            <w:vAlign w:val="center"/>
          </w:tcPr>
          <w:p w:rsidR="00C12D5F" w:rsidRPr="005B0DB1" w:rsidRDefault="00C12D5F" w:rsidP="00352493">
            <w:pPr>
              <w:pStyle w:val="TAC"/>
              <w:rPr>
                <w:ins w:id="2696" w:author="Ericsson" w:date="2018-08-21T10:27:00Z"/>
                <w:lang w:eastAsia="ja-JP"/>
              </w:rPr>
            </w:pPr>
            <w:ins w:id="2697" w:author="Ericsson" w:date="2018-08-21T10:27:00Z">
              <w:r>
                <w:rPr>
                  <w:lang w:eastAsia="ja-JP"/>
                </w:rPr>
                <w:t>3</w:t>
              </w:r>
            </w:ins>
          </w:p>
        </w:tc>
      </w:tr>
      <w:tr w:rsidR="00C12D5F" w:rsidRPr="005B0DB1" w:rsidTr="00352493">
        <w:trPr>
          <w:trHeight w:val="253"/>
          <w:jc w:val="center"/>
          <w:ins w:id="2698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699" w:author="Ericsson" w:date="2018-08-21T10:27:00Z"/>
              </w:rPr>
            </w:pPr>
            <w:ins w:id="2700" w:author="Ericsson" w:date="2018-08-21T10:27:00Z">
              <w:r>
                <w:t>CA_n257H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01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02" w:author="Ericsson" w:date="2018-08-21T10:27:00Z"/>
              </w:rPr>
            </w:pPr>
            <w:ins w:id="2703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04" w:author="Ericsson" w:date="2018-08-21T10:27:00Z"/>
              </w:rPr>
            </w:pPr>
            <w:ins w:id="2705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06" w:author="Ericsson" w:date="2018-08-21T10:27:00Z"/>
              </w:rPr>
            </w:pPr>
            <w:ins w:id="2707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08" w:author="Ericsson" w:date="2018-08-21T10:27:00Z"/>
              </w:rPr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09" w:author="Ericsson" w:date="2018-08-21T10:27:00Z"/>
              </w:rPr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10" w:author="Ericsson" w:date="2018-08-21T10:27:00Z"/>
              </w:rPr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11" w:author="Ericsson" w:date="2018-08-21T10:27:00Z"/>
              </w:rPr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712" w:author="Ericsson" w:date="2018-08-21T10:27:00Z"/>
              </w:rPr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13" w:author="Ericsson" w:date="2018-08-21T10:27:00Z"/>
              </w:rPr>
            </w:pPr>
            <w:ins w:id="2714" w:author="Ericsson" w:date="2018-08-21T10:27:00Z">
              <w:r>
                <w:t>300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15" w:author="Ericsson" w:date="2018-08-21T10:27:00Z"/>
              </w:rPr>
            </w:pPr>
            <w:ins w:id="2716" w:author="Ericsson" w:date="2018-08-21T10:27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ins w:id="2717" w:author="Ericsson" w:date="2018-08-21T10:27:00Z"/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  <w:ins w:id="2718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19" w:author="Ericsson" w:date="2018-08-21T10:27:00Z"/>
              </w:rPr>
            </w:pPr>
            <w:ins w:id="2720" w:author="Ericsson" w:date="2018-08-21T10:27:00Z">
              <w:r>
                <w:t>CA_n257I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21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22" w:author="Ericsson" w:date="2018-08-21T10:27:00Z"/>
              </w:rPr>
            </w:pPr>
            <w:ins w:id="2723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24" w:author="Ericsson" w:date="2018-08-21T10:27:00Z"/>
              </w:rPr>
            </w:pPr>
            <w:ins w:id="2725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26" w:author="Ericsson" w:date="2018-08-21T10:27:00Z"/>
              </w:rPr>
            </w:pPr>
            <w:ins w:id="2727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28" w:author="Ericsson" w:date="2018-08-21T10:27:00Z"/>
              </w:rPr>
            </w:pPr>
            <w:ins w:id="2729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30" w:author="Ericsson" w:date="2018-08-21T10:27:00Z"/>
              </w:rPr>
            </w:pPr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31" w:author="Ericsson" w:date="2018-08-21T10:27:00Z"/>
              </w:rPr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32" w:author="Ericsson" w:date="2018-08-21T10:27:00Z"/>
              </w:rPr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733" w:author="Ericsson" w:date="2018-08-21T10:27:00Z"/>
              </w:rPr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34" w:author="Ericsson" w:date="2018-08-21T10:27:00Z"/>
              </w:rPr>
            </w:pPr>
            <w:ins w:id="2735" w:author="Ericsson" w:date="2018-08-21T10:27:00Z">
              <w:r>
                <w:t>400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36" w:author="Ericsson" w:date="2018-08-21T10:27:00Z"/>
              </w:rPr>
            </w:pPr>
            <w:ins w:id="2737" w:author="Ericsson" w:date="2018-08-21T10:27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ins w:id="2738" w:author="Ericsson" w:date="2018-08-21T10:27:00Z"/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  <w:ins w:id="2739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40" w:author="Ericsson" w:date="2018-08-21T10:27:00Z"/>
              </w:rPr>
            </w:pPr>
            <w:ins w:id="2741" w:author="Ericsson" w:date="2018-08-21T10:27:00Z">
              <w:r>
                <w:t>CA_n257J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42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43" w:author="Ericsson" w:date="2018-08-21T10:27:00Z"/>
              </w:rPr>
            </w:pPr>
            <w:ins w:id="2744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45" w:author="Ericsson" w:date="2018-08-21T10:27:00Z"/>
              </w:rPr>
            </w:pPr>
            <w:ins w:id="2746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47" w:author="Ericsson" w:date="2018-08-21T10:27:00Z"/>
              </w:rPr>
            </w:pPr>
            <w:ins w:id="2748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49" w:author="Ericsson" w:date="2018-08-21T10:27:00Z"/>
              </w:rPr>
            </w:pPr>
            <w:ins w:id="2750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51" w:author="Ericsson" w:date="2018-08-21T10:27:00Z"/>
              </w:rPr>
            </w:pPr>
            <w:ins w:id="2752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53" w:author="Ericsson" w:date="2018-08-21T10:27:00Z"/>
              </w:rPr>
            </w:pPr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54" w:author="Ericsson" w:date="2018-08-21T10:27:00Z"/>
              </w:rPr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755" w:author="Ericsson" w:date="2018-08-21T10:27:00Z"/>
              </w:rPr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56" w:author="Ericsson" w:date="2018-08-21T10:27:00Z"/>
              </w:rPr>
            </w:pPr>
            <w:ins w:id="2757" w:author="Ericsson" w:date="2018-08-21T10:27:00Z">
              <w:r>
                <w:t>500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58" w:author="Ericsson" w:date="2018-08-21T10:27:00Z"/>
              </w:rPr>
            </w:pPr>
            <w:ins w:id="2759" w:author="Ericsson" w:date="2018-08-21T10:27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ins w:id="2760" w:author="Ericsson" w:date="2018-08-21T10:27:00Z"/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  <w:ins w:id="2761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62" w:author="Ericsson" w:date="2018-08-21T10:27:00Z"/>
              </w:rPr>
            </w:pPr>
            <w:ins w:id="2763" w:author="Ericsson" w:date="2018-08-21T10:27:00Z">
              <w:r>
                <w:t>CA_n257K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64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65" w:author="Ericsson" w:date="2018-08-21T10:27:00Z"/>
              </w:rPr>
            </w:pPr>
            <w:ins w:id="2766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67" w:author="Ericsson" w:date="2018-08-21T10:27:00Z"/>
              </w:rPr>
            </w:pPr>
            <w:ins w:id="2768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69" w:author="Ericsson" w:date="2018-08-21T10:27:00Z"/>
              </w:rPr>
            </w:pPr>
            <w:ins w:id="2770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71" w:author="Ericsson" w:date="2018-08-21T10:27:00Z"/>
              </w:rPr>
            </w:pPr>
            <w:ins w:id="2772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73" w:author="Ericsson" w:date="2018-08-21T10:27:00Z"/>
              </w:rPr>
            </w:pPr>
            <w:ins w:id="2774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75" w:author="Ericsson" w:date="2018-08-21T10:27:00Z"/>
              </w:rPr>
            </w:pPr>
            <w:ins w:id="2776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77" w:author="Ericsson" w:date="2018-08-21T10:27:00Z"/>
              </w:rPr>
            </w:pPr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778" w:author="Ericsson" w:date="2018-08-21T10:27:00Z"/>
              </w:rPr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79" w:author="Ericsson" w:date="2018-08-21T10:27:00Z"/>
              </w:rPr>
            </w:pPr>
            <w:ins w:id="2780" w:author="Ericsson" w:date="2018-08-21T10:27:00Z">
              <w:r>
                <w:t>600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81" w:author="Ericsson" w:date="2018-08-21T10:27:00Z"/>
              </w:rPr>
            </w:pPr>
            <w:ins w:id="2782" w:author="Ericsson" w:date="2018-08-21T10:27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ins w:id="2783" w:author="Ericsson" w:date="2018-08-21T10:27:00Z"/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  <w:ins w:id="2784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85" w:author="Ericsson" w:date="2018-08-21T10:27:00Z"/>
              </w:rPr>
            </w:pPr>
            <w:ins w:id="2786" w:author="Ericsson" w:date="2018-08-21T10:27:00Z">
              <w:r>
                <w:t>CA_n257L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787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88" w:author="Ericsson" w:date="2018-08-21T10:27:00Z"/>
              </w:rPr>
            </w:pPr>
            <w:ins w:id="2789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790" w:author="Ericsson" w:date="2018-08-21T10:27:00Z"/>
              </w:rPr>
            </w:pPr>
            <w:ins w:id="2791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92" w:author="Ericsson" w:date="2018-08-21T10:27:00Z"/>
              </w:rPr>
            </w:pPr>
            <w:ins w:id="2793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94" w:author="Ericsson" w:date="2018-08-21T10:27:00Z"/>
              </w:rPr>
            </w:pPr>
            <w:ins w:id="2795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796" w:author="Ericsson" w:date="2018-08-21T10:27:00Z"/>
              </w:rPr>
            </w:pPr>
            <w:ins w:id="2797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798" w:author="Ericsson" w:date="2018-08-21T10:27:00Z"/>
              </w:rPr>
            </w:pPr>
            <w:ins w:id="2799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800" w:author="Ericsson" w:date="2018-08-21T10:27:00Z"/>
              </w:rPr>
            </w:pPr>
            <w:ins w:id="2801" w:author="Ericsson" w:date="2018-08-21T10:27:00Z">
              <w:r>
                <w:t>50, 100</w:t>
              </w:r>
            </w:ins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802" w:author="Ericsson" w:date="2018-08-21T10:27:00Z"/>
              </w:rPr>
            </w:pPr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803" w:author="Ericsson" w:date="2018-08-21T10:27:00Z"/>
              </w:rPr>
            </w:pPr>
            <w:ins w:id="2804" w:author="Ericsson" w:date="2018-08-21T10:27:00Z">
              <w:r>
                <w:t>700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805" w:author="Ericsson" w:date="2018-08-21T10:27:00Z"/>
              </w:rPr>
            </w:pPr>
            <w:ins w:id="2806" w:author="Ericsson" w:date="2018-08-21T10:27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ins w:id="2807" w:author="Ericsson" w:date="2018-08-21T10:27:00Z"/>
                <w:lang w:eastAsia="ja-JP"/>
              </w:rPr>
            </w:pPr>
          </w:p>
        </w:tc>
      </w:tr>
      <w:tr w:rsidR="00C12D5F" w:rsidRPr="005B0DB1" w:rsidTr="00352493">
        <w:trPr>
          <w:trHeight w:val="253"/>
          <w:jc w:val="center"/>
          <w:ins w:id="2808" w:author="Ericsson" w:date="2018-08-21T10:27:00Z"/>
        </w:trPr>
        <w:tc>
          <w:tcPr>
            <w:tcW w:w="545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809" w:author="Ericsson" w:date="2018-08-21T10:27:00Z"/>
              </w:rPr>
            </w:pPr>
            <w:ins w:id="2810" w:author="Ericsson" w:date="2018-08-21T10:27:00Z">
              <w:r>
                <w:t>CA_n257M</w:t>
              </w:r>
            </w:ins>
          </w:p>
        </w:tc>
        <w:tc>
          <w:tcPr>
            <w:tcW w:w="672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811" w:author="Ericsson" w:date="2018-08-21T10:27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812" w:author="Ericsson" w:date="2018-08-21T10:27:00Z"/>
              </w:rPr>
            </w:pPr>
            <w:ins w:id="2813" w:author="Ericsson" w:date="2018-08-21T10:27:00Z">
              <w:r>
                <w:t>50, 100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:rsidR="00C12D5F" w:rsidRPr="005B0DB1" w:rsidRDefault="00C12D5F" w:rsidP="00352493">
            <w:pPr>
              <w:pStyle w:val="TAC"/>
              <w:rPr>
                <w:ins w:id="2814" w:author="Ericsson" w:date="2018-08-21T10:27:00Z"/>
              </w:rPr>
            </w:pPr>
            <w:ins w:id="2815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816" w:author="Ericsson" w:date="2018-08-21T10:27:00Z"/>
              </w:rPr>
            </w:pPr>
            <w:ins w:id="2817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818" w:author="Ericsson" w:date="2018-08-21T10:27:00Z"/>
              </w:rPr>
            </w:pPr>
            <w:ins w:id="2819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820" w:author="Ericsson" w:date="2018-08-21T10:27:00Z"/>
              </w:rPr>
            </w:pPr>
            <w:ins w:id="2821" w:author="Ericsson" w:date="2018-08-21T10:27:00Z">
              <w:r>
                <w:t>50, 100</w:t>
              </w:r>
            </w:ins>
          </w:p>
        </w:tc>
        <w:tc>
          <w:tcPr>
            <w:tcW w:w="304" w:type="pct"/>
          </w:tcPr>
          <w:p w:rsidR="00C12D5F" w:rsidRPr="005B0DB1" w:rsidRDefault="00C12D5F" w:rsidP="00352493">
            <w:pPr>
              <w:pStyle w:val="TAC"/>
              <w:rPr>
                <w:ins w:id="2822" w:author="Ericsson" w:date="2018-08-21T10:27:00Z"/>
              </w:rPr>
            </w:pPr>
            <w:ins w:id="2823" w:author="Ericsson" w:date="2018-08-21T10:27:00Z">
              <w:r>
                <w:t>50, 100</w:t>
              </w:r>
            </w:ins>
          </w:p>
        </w:tc>
        <w:tc>
          <w:tcPr>
            <w:tcW w:w="305" w:type="pct"/>
          </w:tcPr>
          <w:p w:rsidR="00C12D5F" w:rsidRPr="005B0DB1" w:rsidRDefault="00C12D5F" w:rsidP="00352493">
            <w:pPr>
              <w:pStyle w:val="TAC"/>
              <w:rPr>
                <w:ins w:id="2824" w:author="Ericsson" w:date="2018-08-21T10:27:00Z"/>
              </w:rPr>
            </w:pPr>
            <w:ins w:id="2825" w:author="Ericsson" w:date="2018-08-21T10:27:00Z">
              <w:r>
                <w:t>50, 100</w:t>
              </w:r>
            </w:ins>
          </w:p>
        </w:tc>
        <w:tc>
          <w:tcPr>
            <w:tcW w:w="310" w:type="pct"/>
          </w:tcPr>
          <w:p w:rsidR="00C12D5F" w:rsidRPr="005B0DB1" w:rsidRDefault="00C12D5F" w:rsidP="00352493">
            <w:pPr>
              <w:pStyle w:val="TAC"/>
              <w:rPr>
                <w:ins w:id="2826" w:author="Ericsson" w:date="2018-08-21T10:27:00Z"/>
              </w:rPr>
            </w:pPr>
            <w:ins w:id="2827" w:author="Ericsson" w:date="2018-08-21T10:27:00Z">
              <w:r>
                <w:t>50, 100</w:t>
              </w:r>
            </w:ins>
          </w:p>
        </w:tc>
        <w:tc>
          <w:tcPr>
            <w:tcW w:w="609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828" w:author="Ericsson" w:date="2018-08-21T10:27:00Z"/>
              </w:rPr>
            </w:pPr>
            <w:ins w:id="2829" w:author="Ericsson" w:date="2018-08-21T10:27:00Z">
              <w:r>
                <w:t>800</w:t>
              </w:r>
            </w:ins>
          </w:p>
        </w:tc>
        <w:tc>
          <w:tcPr>
            <w:tcW w:w="367" w:type="pct"/>
            <w:vAlign w:val="center"/>
          </w:tcPr>
          <w:p w:rsidR="00C12D5F" w:rsidRPr="005B0DB1" w:rsidRDefault="00C12D5F" w:rsidP="00352493">
            <w:pPr>
              <w:pStyle w:val="TAC"/>
              <w:rPr>
                <w:ins w:id="2830" w:author="Ericsson" w:date="2018-08-21T10:27:00Z"/>
              </w:rPr>
            </w:pPr>
            <w:ins w:id="2831" w:author="Ericsson" w:date="2018-08-21T10:27:00Z">
              <w:r>
                <w:t>0</w:t>
              </w:r>
            </w:ins>
          </w:p>
        </w:tc>
        <w:tc>
          <w:tcPr>
            <w:tcW w:w="369" w:type="pct"/>
            <w:vMerge/>
            <w:vAlign w:val="center"/>
          </w:tcPr>
          <w:p w:rsidR="00C12D5F" w:rsidRPr="005B0DB1" w:rsidRDefault="00C12D5F" w:rsidP="00352493">
            <w:pPr>
              <w:pStyle w:val="TAC"/>
              <w:rPr>
                <w:ins w:id="2832" w:author="Ericsson" w:date="2018-08-21T10:27:00Z"/>
                <w:lang w:eastAsia="ja-JP"/>
              </w:rPr>
            </w:pPr>
          </w:p>
        </w:tc>
      </w:tr>
    </w:tbl>
    <w:p w:rsidR="00246DCF" w:rsidRPr="005B0DB1" w:rsidRDefault="00246DCF" w:rsidP="00246DCF"/>
    <w:p w:rsidR="00246DCF" w:rsidRPr="005B0DB1" w:rsidRDefault="007806C5" w:rsidP="00246DCF">
      <w:pPr>
        <w:pStyle w:val="Caption"/>
        <w:keepNext/>
      </w:pPr>
      <w:r>
        <w:t xml:space="preserve">Table </w:t>
      </w:r>
      <w:del w:id="2833" w:author="Ericsson" w:date="2018-07-31T15:39:00Z">
        <w:r w:rsidDel="000B5BDE">
          <w:delText>2</w:delText>
        </w:r>
      </w:del>
      <w:ins w:id="2834" w:author="Ericsson" w:date="2018-07-31T15:39:00Z">
        <w:r w:rsidR="000B5BDE">
          <w:t>4</w:t>
        </w:r>
      </w:ins>
      <w:r>
        <w:t>-2 Bandwidth combination</w:t>
      </w:r>
      <w:ins w:id="2835" w:author="Ericsson" w:date="2018-08-23T14:05:00Z">
        <w:r w:rsidR="004037AD">
          <w:t xml:space="preserve"> </w:t>
        </w:r>
      </w:ins>
      <w:r>
        <w:t>s</w:t>
      </w:r>
      <w:ins w:id="2836" w:author="Ericsson" w:date="2018-08-23T14:05:00Z">
        <w:r w:rsidR="004037AD">
          <w:t>ets</w:t>
        </w:r>
      </w:ins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ins w:id="2837" w:author="Ericsson" w:date="2018-08-16T08:29:00Z">
        <w:r w:rsidR="00650864">
          <w:rPr>
            <w:lang w:eastAsia="ja-JP"/>
          </w:rPr>
          <w:t xml:space="preserve"> FR2</w:t>
        </w:r>
      </w:ins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2309"/>
        <w:gridCol w:w="944"/>
        <w:gridCol w:w="1355"/>
        <w:tblGridChange w:id="2838">
          <w:tblGrid>
            <w:gridCol w:w="1407"/>
            <w:gridCol w:w="3"/>
            <w:gridCol w:w="1463"/>
            <w:gridCol w:w="6"/>
            <w:gridCol w:w="650"/>
            <w:gridCol w:w="7"/>
            <w:gridCol w:w="699"/>
            <w:gridCol w:w="7"/>
            <w:gridCol w:w="699"/>
            <w:gridCol w:w="7"/>
            <w:gridCol w:w="699"/>
            <w:gridCol w:w="7"/>
            <w:gridCol w:w="699"/>
            <w:gridCol w:w="7"/>
            <w:gridCol w:w="699"/>
            <w:gridCol w:w="7"/>
            <w:gridCol w:w="699"/>
            <w:gridCol w:w="7"/>
            <w:gridCol w:w="699"/>
            <w:gridCol w:w="7"/>
            <w:gridCol w:w="699"/>
            <w:gridCol w:w="7"/>
            <w:gridCol w:w="699"/>
            <w:gridCol w:w="19"/>
            <w:gridCol w:w="687"/>
            <w:gridCol w:w="28"/>
            <w:gridCol w:w="2281"/>
            <w:gridCol w:w="124"/>
            <w:gridCol w:w="820"/>
            <w:gridCol w:w="170"/>
            <w:gridCol w:w="1185"/>
            <w:gridCol w:w="221"/>
          </w:tblGrid>
        </w:tblGridChange>
      </w:tblGrid>
      <w:tr w:rsidR="00EB1B5B" w:rsidRPr="005B0DB1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:rsidTr="005C7143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76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296" w:type="pct"/>
            <w:gridSpan w:val="10"/>
            <w:shd w:val="clear" w:color="auto" w:fill="auto"/>
            <w:vAlign w:val="center"/>
          </w:tcPr>
          <w:p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80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21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56" w:type="pct"/>
            <w:vMerge w:val="restart"/>
            <w:vAlign w:val="center"/>
          </w:tcPr>
          <w:p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:rsidTr="005C7143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476" w:type="pct"/>
            <w:vMerge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</w:tcPr>
          <w:p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3" w:type="pct"/>
          </w:tcPr>
          <w:p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80" w:type="pct"/>
            <w:vMerge/>
            <w:vAlign w:val="center"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321" w:type="pct"/>
            <w:vMerge/>
            <w:vAlign w:val="center"/>
          </w:tcPr>
          <w:p w:rsidR="00EB1B5B" w:rsidRPr="005B0DB1" w:rsidRDefault="00EB1B5B" w:rsidP="00B41DBA">
            <w:pPr>
              <w:pStyle w:val="TAH"/>
            </w:pPr>
          </w:p>
        </w:tc>
        <w:tc>
          <w:tcPr>
            <w:tcW w:w="456" w:type="pct"/>
            <w:vMerge/>
            <w:vAlign w:val="center"/>
          </w:tcPr>
          <w:p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del w:id="2839" w:author="Ericsson" w:date="2018-08-19T10:56:00Z">
              <w:r w:rsidDel="0019177F">
                <w:delText>2800</w:delText>
              </w:r>
            </w:del>
            <w:ins w:id="2840" w:author="Ericsson" w:date="2018-08-19T10:56:00Z">
              <w:r w:rsidR="0019177F">
                <w:t>2700</w:t>
              </w:r>
            </w:ins>
            <w:ins w:id="2841" w:author="Ericsson" w:date="2018-08-19T10:57:00Z">
              <w:r w:rsidR="0019177F" w:rsidRPr="00EA0848">
                <w:rPr>
                  <w:vertAlign w:val="superscript"/>
                </w:rPr>
                <w:t>1</w:t>
              </w:r>
            </w:ins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del w:id="2842" w:author="Ericsson" w:date="2018-08-19T10:57:00Z">
              <w:r w:rsidDel="0019177F">
                <w:delText>3200</w:delText>
              </w:r>
            </w:del>
            <w:ins w:id="2843" w:author="Ericsson" w:date="2018-08-19T10:57:00Z">
              <w:r w:rsidR="0019177F">
                <w:t>2650</w:t>
              </w:r>
              <w:r w:rsidR="0019177F" w:rsidRPr="0019177F">
                <w:rPr>
                  <w:vertAlign w:val="superscript"/>
                </w:rPr>
                <w:t>1</w:t>
              </w:r>
            </w:ins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:rsidR="005C7143" w:rsidRPr="005B0DB1" w:rsidRDefault="003F119F" w:rsidP="005C7143">
            <w:pPr>
              <w:pStyle w:val="TAC"/>
            </w:pPr>
            <w:ins w:id="2844" w:author="Ericsson" w:date="2018-08-21T09:39:00Z">
              <w:r>
                <w:t>2600</w:t>
              </w:r>
              <w:r w:rsidRPr="0019177F">
                <w:rPr>
                  <w:vertAlign w:val="superscript"/>
                </w:rPr>
                <w:t>1</w:t>
              </w:r>
            </w:ins>
            <w:del w:id="2845" w:author="Ericsson" w:date="2018-08-21T09:39:00Z">
              <w:r w:rsidR="005C7143" w:rsidDel="003F119F">
                <w:delText>3600</w:delText>
              </w:r>
            </w:del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80" w:type="pct"/>
            <w:vAlign w:val="center"/>
          </w:tcPr>
          <w:p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80" w:type="pct"/>
            <w:vAlign w:val="center"/>
          </w:tcPr>
          <w:p w:rsidR="005C7143" w:rsidRPr="005B0DB1" w:rsidRDefault="003F119F" w:rsidP="005C7143">
            <w:pPr>
              <w:pStyle w:val="TAC"/>
            </w:pPr>
            <w:ins w:id="2846" w:author="Ericsson" w:date="2018-08-21T09:39:00Z">
              <w:r>
                <w:t>2550</w:t>
              </w:r>
              <w:r w:rsidRPr="0019177F">
                <w:rPr>
                  <w:vertAlign w:val="superscript"/>
                </w:rPr>
                <w:t>1</w:t>
              </w:r>
            </w:ins>
            <w:del w:id="2847" w:author="Ericsson" w:date="2018-08-21T09:39:00Z">
              <w:r w:rsidR="005C7143" w:rsidDel="003F119F">
                <w:delText>4000</w:delText>
              </w:r>
            </w:del>
          </w:p>
        </w:tc>
        <w:tc>
          <w:tcPr>
            <w:tcW w:w="321" w:type="pct"/>
          </w:tcPr>
          <w:p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48" w:author="Ericsson" w:date="2018-08-21T09:43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49" w:author="Ericsson" w:date="2018-08-21T09:43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50" w:author="Ericsson" w:date="2018-08-08T10:50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51" w:author="Ericsson" w:date="2018-08-08T10:50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52" w:author="Ericsson" w:date="2018-08-21T09:44:00Z">
              <w:r w:rsidDel="003F119F">
                <w:delText>, 200</w:delText>
              </w:r>
            </w:del>
            <w:del w:id="2853" w:author="Ericsson" w:date="2018-08-08T10:50:00Z">
              <w:r w:rsidDel="004420D1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54" w:author="Ericsson" w:date="2018-08-21T09:44:00Z">
              <w:r w:rsidDel="003F119F">
                <w:delText>, 200</w:delText>
              </w:r>
            </w:del>
            <w:del w:id="2855" w:author="Ericsson" w:date="2018-08-08T10:50:00Z">
              <w:r w:rsidDel="004420D1">
                <w:delText>, 400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56" w:author="Ericsson" w:date="2018-08-08T10:50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57" w:author="Ericsson" w:date="2018-08-08T10:50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del w:id="2858" w:author="Ericsson" w:date="2018-08-08T10:50:00Z">
              <w:r w:rsidDel="004420D1">
                <w:delText>800</w:delText>
              </w:r>
            </w:del>
            <w:ins w:id="2859" w:author="Ericsson" w:date="2018-08-08T10:50:00Z">
              <w:r>
                <w:t>400</w:t>
              </w:r>
            </w:ins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0" w:author="Ericsson" w:date="2018-08-21T09:44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1" w:author="Ericsson" w:date="2018-08-21T09:44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2" w:author="Ericsson" w:date="2018-08-21T09:45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3" w:author="Ericsson" w:date="2018-08-21T09:45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del w:id="2864" w:author="Ericsson" w:date="2018-08-21T09:52:00Z">
              <w:r w:rsidDel="003F119F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865" w:author="Ericsson" w:date="2018-08-21T09:52:00Z">
              <w:r w:rsidR="003F119F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6" w:author="Ericsson" w:date="2018-08-21T09:45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7" w:author="Ericsson" w:date="2018-08-21T09:45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8" w:author="Ericsson" w:date="2018-08-21T09:45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69" w:author="Ericsson" w:date="2018-08-21T09:45:00Z">
              <w:r w:rsidDel="003F119F">
                <w:delText>, 200, 400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del w:id="2870" w:author="Ericsson" w:date="2018-08-21T09:52:00Z">
              <w:r w:rsidDel="003F119F">
                <w:rPr>
                  <w:rFonts w:eastAsia="SimSun" w:cs="Arial"/>
                  <w:szCs w:val="18"/>
                  <w:lang w:eastAsia="zh-CN"/>
                </w:rPr>
                <w:delText>1600</w:delText>
              </w:r>
            </w:del>
            <w:ins w:id="2871" w:author="Ericsson" w:date="2018-08-21T09:52:00Z">
              <w:r w:rsidR="003F119F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72" w:author="Ericsson" w:date="2018-08-21T09:45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73" w:author="Ericsson" w:date="2018-08-21T09:46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74" w:author="Ericsson" w:date="2018-08-08T10:47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75" w:author="Ericsson" w:date="2018-08-08T10:47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76" w:author="Ericsson" w:date="2018-08-08T10:47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77" w:author="Ericsson" w:date="2018-08-08T10:47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del w:id="2878" w:author="Ericsson" w:date="2018-08-08T10:52:00Z">
              <w:r w:rsidDel="004420D1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2879" w:author="Ericsson" w:date="2018-08-08T10:52:00Z">
              <w:r>
                <w:rPr>
                  <w:rFonts w:eastAsia="SimSun" w:cs="Arial"/>
                  <w:szCs w:val="18"/>
                  <w:lang w:eastAsia="zh-CN"/>
                </w:rPr>
                <w:t>600</w:t>
              </w:r>
            </w:ins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80" w:author="Ericsson" w:date="2018-08-21T09:47:00Z">
              <w:r w:rsidDel="003F119F">
                <w:delText>, 200</w:delText>
              </w:r>
            </w:del>
            <w:del w:id="2881" w:author="Ericsson" w:date="2018-08-08T10:47:00Z">
              <w:r w:rsidDel="004420D1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82" w:author="Ericsson" w:date="2018-08-21T09:47:00Z">
              <w:r w:rsidDel="003F119F">
                <w:delText>, 200</w:delText>
              </w:r>
            </w:del>
            <w:del w:id="2883" w:author="Ericsson" w:date="2018-08-08T10:48:00Z">
              <w:r w:rsidDel="004420D1">
                <w:delText>, 400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84" w:author="Ericsson" w:date="2018-08-08T10:48:00Z">
              <w:r w:rsidRPr="00382153"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85" w:author="Ericsson" w:date="2018-08-08T10:48:00Z">
              <w:r w:rsidRPr="00382153"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86" w:author="Ericsson" w:date="2018-08-08T10:48:00Z">
              <w:r w:rsidRPr="00382153"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87" w:author="Ericsson" w:date="2018-08-08T10:48:00Z">
              <w:r w:rsidRPr="00382153"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del w:id="2888" w:author="Ericsson" w:date="2018-08-08T10:48:00Z">
              <w:r w:rsidDel="004420D1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889" w:author="Ericsson" w:date="2018-08-08T10:48:00Z">
              <w:r>
                <w:rPr>
                  <w:rFonts w:eastAsia="SimSun" w:cs="Arial"/>
                  <w:szCs w:val="18"/>
                  <w:lang w:eastAsia="zh-CN"/>
                </w:rPr>
                <w:t>600</w:t>
              </w:r>
            </w:ins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90" w:author="Ericsson" w:date="2018-08-21T09:47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91" w:author="Ericsson" w:date="2018-08-21T09:47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92" w:author="Ericsson" w:date="2018-08-08T10:48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93" w:author="Ericsson" w:date="2018-08-08T10:48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94" w:author="Ericsson" w:date="2018-08-21T09:48:00Z">
              <w:r w:rsidDel="003F119F">
                <w:delText>, 200</w:delText>
              </w:r>
            </w:del>
            <w:del w:id="2895" w:author="Ericsson" w:date="2018-08-08T11:12:00Z">
              <w:r w:rsidDel="00AF0B14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4420D1" w:rsidRPr="005B0DB1" w:rsidRDefault="004420D1" w:rsidP="004420D1">
            <w:pPr>
              <w:pStyle w:val="TAC"/>
            </w:pPr>
            <w:r>
              <w:t>50, 100</w:t>
            </w:r>
            <w:del w:id="2896" w:author="Ericsson" w:date="2018-08-21T09:48:00Z">
              <w:r w:rsidDel="003F119F">
                <w:delText>, 200</w:delText>
              </w:r>
            </w:del>
            <w:del w:id="2897" w:author="Ericsson" w:date="2018-08-08T11:12:00Z">
              <w:r w:rsidDel="00AF0B14">
                <w:delText>, 400</w:delText>
              </w:r>
            </w:del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98" w:author="Ericsson" w:date="2018-08-08T10:49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  <w:ins w:id="2899" w:author="Ericsson" w:date="2018-08-08T10:49:00Z">
              <w:r>
                <w:t>50, 100</w:t>
              </w:r>
            </w:ins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:rsidR="004420D1" w:rsidRPr="005B0DB1" w:rsidRDefault="004420D1" w:rsidP="004420D1">
            <w:pPr>
              <w:pStyle w:val="TAC"/>
            </w:pPr>
            <w:del w:id="2900" w:author="Ericsson" w:date="2018-08-08T11:10:00Z">
              <w:r w:rsidDel="00AF0B14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901" w:author="Ericsson" w:date="2018-08-08T11:10:00Z">
              <w:r w:rsidR="00AF0B14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:rsidR="00AF0B14" w:rsidRPr="005B0DB1" w:rsidRDefault="00AF0B14" w:rsidP="00AF0B14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  <w:del w:id="2902" w:author="Ericsson" w:date="2018-08-21T09:48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  <w:del w:id="2903" w:author="Ericsson" w:date="2018-08-21T09:48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  <w:del w:id="2904" w:author="Ericsson" w:date="2018-08-21T09:48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ins w:id="2905" w:author="Ericsson" w:date="2018-08-08T11:10:00Z">
              <w:r>
                <w:t>50, 100</w:t>
              </w:r>
            </w:ins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ins w:id="2906" w:author="Ericsson" w:date="2018-08-08T11:10:00Z">
              <w:r>
                <w:t>50, 100</w:t>
              </w:r>
            </w:ins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ins w:id="2907" w:author="Ericsson" w:date="2018-08-08T11:10:00Z">
              <w:r>
                <w:t>50, 100</w:t>
              </w:r>
            </w:ins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33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232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780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  <w:del w:id="2908" w:author="Ericsson" w:date="2018-08-21T09:48:00Z">
              <w:r w:rsidDel="003F119F">
                <w:delText>, 200</w:delText>
              </w:r>
            </w:del>
            <w:del w:id="2909" w:author="Ericsson" w:date="2018-08-08T11:13:00Z">
              <w:r w:rsidDel="00AF0B14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  <w:del w:id="2910" w:author="Ericsson" w:date="2018-08-21T09:48:00Z">
              <w:r w:rsidDel="003F119F">
                <w:delText>, 200</w:delText>
              </w:r>
            </w:del>
            <w:del w:id="2911" w:author="Ericsson" w:date="2018-08-08T11:13:00Z">
              <w:r w:rsidDel="00AF0B14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AF0B14" w:rsidRPr="005B0DB1" w:rsidRDefault="00AF0B14" w:rsidP="00AF0B14">
            <w:pPr>
              <w:pStyle w:val="TAC"/>
            </w:pPr>
            <w:r>
              <w:t>50, 100</w:t>
            </w:r>
            <w:del w:id="2912" w:author="Ericsson" w:date="2018-08-21T09:48:00Z">
              <w:r w:rsidDel="003F119F">
                <w:delText>, 200</w:delText>
              </w:r>
            </w:del>
            <w:del w:id="2913" w:author="Ericsson" w:date="2018-08-08T11:13:00Z">
              <w:r w:rsidDel="00AF0B14">
                <w:delText>, 400</w:delText>
              </w:r>
            </w:del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ins w:id="2914" w:author="Ericsson" w:date="2018-08-08T11:10:00Z">
              <w:r>
                <w:t>50, 100</w:t>
              </w:r>
            </w:ins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ins w:id="2915" w:author="Ericsson" w:date="2018-08-08T11:10:00Z">
              <w:r>
                <w:t>50, 100</w:t>
              </w:r>
            </w:ins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  <w:ins w:id="2916" w:author="Ericsson" w:date="2018-08-08T11:10:00Z">
              <w:r>
                <w:t>50, 100</w:t>
              </w:r>
            </w:ins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29" w:type="pct"/>
          </w:tcPr>
          <w:p w:rsidR="00AF0B14" w:rsidRPr="005B0DB1" w:rsidRDefault="00AF0B14" w:rsidP="00AF0B14">
            <w:pPr>
              <w:pStyle w:val="TAC"/>
            </w:pPr>
          </w:p>
        </w:tc>
        <w:tc>
          <w:tcPr>
            <w:tcW w:w="233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232" w:type="pct"/>
          </w:tcPr>
          <w:p w:rsidR="00AF0B14" w:rsidRDefault="00AF0B14" w:rsidP="00AF0B14">
            <w:pPr>
              <w:pStyle w:val="TAC"/>
            </w:pPr>
          </w:p>
        </w:tc>
        <w:tc>
          <w:tcPr>
            <w:tcW w:w="780" w:type="pct"/>
            <w:vAlign w:val="center"/>
          </w:tcPr>
          <w:p w:rsidR="00AF0B14" w:rsidRPr="005B0DB1" w:rsidRDefault="00AF0B14" w:rsidP="00AF0B14">
            <w:pPr>
              <w:pStyle w:val="TAC"/>
            </w:pPr>
            <w:del w:id="2917" w:author="Ericsson" w:date="2018-08-08T11:10:00Z">
              <w:r w:rsidDel="00AF0B14">
                <w:rPr>
                  <w:rFonts w:eastAsia="SimSun" w:cs="Arial"/>
                  <w:szCs w:val="18"/>
                  <w:lang w:eastAsia="zh-CN"/>
                </w:rPr>
                <w:delText>1200</w:delText>
              </w:r>
            </w:del>
            <w:ins w:id="2918" w:author="Ericsson" w:date="2018-08-08T11:10:00Z">
              <w:r>
                <w:rPr>
                  <w:rFonts w:eastAsia="SimSun" w:cs="Arial"/>
                  <w:szCs w:val="18"/>
                  <w:lang w:eastAsia="zh-CN"/>
                </w:rPr>
                <w:t>600</w:t>
              </w:r>
            </w:ins>
          </w:p>
        </w:tc>
        <w:tc>
          <w:tcPr>
            <w:tcW w:w="321" w:type="pct"/>
          </w:tcPr>
          <w:p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19" w:author="Ericsson" w:date="2018-08-21T09:49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20" w:author="Ericsson" w:date="2018-08-21T09:49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21" w:author="Ericsson" w:date="2018-08-21T09:49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22" w:author="Ericsson" w:date="2018-08-21T09:49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23" w:author="Ericsson" w:date="2018-08-08T11:28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24" w:author="Ericsson" w:date="2018-08-08T11:28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25" w:author="Ericsson" w:date="2018-08-08T11:28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26" w:author="Ericsson" w:date="2018-08-08T11:28:00Z">
              <w:r>
                <w:t>50, 100</w:t>
              </w:r>
            </w:ins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27" w:author="Ericsson" w:date="2018-08-21T09:49:00Z">
              <w:r w:rsidDel="003F119F">
                <w:delText>, 200</w:delText>
              </w:r>
            </w:del>
            <w:del w:id="2928" w:author="Ericsson" w:date="2018-08-08T11:27:00Z">
              <w:r w:rsidDel="002132C5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29" w:author="Ericsson" w:date="2018-08-21T09:49:00Z">
              <w:r w:rsidDel="003F119F">
                <w:delText>, 200</w:delText>
              </w:r>
            </w:del>
            <w:del w:id="2930" w:author="Ericsson" w:date="2018-08-08T11:27:00Z">
              <w:r w:rsidDel="002132C5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31" w:author="Ericsson" w:date="2018-08-21T09:50:00Z">
              <w:r w:rsidDel="003F119F">
                <w:delText>, 200</w:delText>
              </w:r>
            </w:del>
            <w:del w:id="2932" w:author="Ericsson" w:date="2018-08-08T11:28:00Z">
              <w:r w:rsidDel="002132C5">
                <w:delText>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33" w:author="Ericsson" w:date="2018-08-21T09:50:00Z">
              <w:r w:rsidDel="003F119F">
                <w:delText>, 200</w:delText>
              </w:r>
            </w:del>
            <w:del w:id="2934" w:author="Ericsson" w:date="2018-08-08T11:28:00Z">
              <w:r w:rsidDel="002132C5">
                <w:delText>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35" w:author="Ericsson" w:date="2018-08-08T11:28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36" w:author="Ericsson" w:date="2018-08-08T11:28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37" w:author="Ericsson" w:date="2018-08-08T11:28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38" w:author="Ericsson" w:date="2018-08-08T11:28:00Z">
              <w:r>
                <w:t>50, 100</w:t>
              </w:r>
            </w:ins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39" w:author="Ericsson" w:date="2018-08-08T11:28:00Z">
              <w:r w:rsidDel="002132C5">
                <w:rPr>
                  <w:rFonts w:eastAsia="SimSun" w:cs="Arial"/>
                  <w:szCs w:val="18"/>
                  <w:lang w:eastAsia="zh-CN"/>
                </w:rPr>
                <w:delText>1600</w:delText>
              </w:r>
            </w:del>
            <w:ins w:id="2940" w:author="Ericsson" w:date="2018-08-08T11:37:00Z">
              <w:r w:rsidR="00FF76EF"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  <w:ins w:id="2941" w:author="Ericsson" w:date="2018-08-08T11:28:00Z">
              <w:r>
                <w:rPr>
                  <w:rFonts w:eastAsia="SimSun" w:cs="Arial"/>
                  <w:szCs w:val="18"/>
                  <w:lang w:eastAsia="zh-CN"/>
                </w:rPr>
                <w:t>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42" w:author="Ericsson" w:date="2018-08-21T09:50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43" w:author="Ericsson" w:date="2018-08-21T09:50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44" w:author="Ericsson" w:date="2018-08-21T09:51:00Z">
              <w:r w:rsidDel="003F119F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2945" w:author="Ericsson" w:date="2018-08-21T09:51:00Z">
              <w:r w:rsidR="003F119F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46" w:author="Ericsson" w:date="2018-08-21T09:50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47" w:author="Ericsson" w:date="2018-08-21T09:50:00Z">
              <w:r w:rsidDel="003F119F">
                <w:delText>, 200,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48" w:author="Ericsson" w:date="2018-08-21T09:51:00Z">
              <w:r w:rsidDel="003F119F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949" w:author="Ericsson" w:date="2018-08-21T09:51:00Z">
              <w:r w:rsidR="003F119F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0" w:author="Ericsson" w:date="2018-08-21T09:50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1" w:author="Ericsson" w:date="2018-08-21T09:50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2" w:author="Ericsson" w:date="2018-08-21T09:51:00Z">
              <w:r w:rsidDel="003F119F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3" w:author="Ericsson" w:date="2018-08-21T09:51:00Z">
              <w:r w:rsidDel="003F119F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54" w:author="Ericsson" w:date="2018-08-21T09:51:00Z">
              <w:r w:rsidDel="003F119F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955" w:author="Ericsson" w:date="2018-08-21T09:51:00Z">
              <w:r w:rsidR="003F119F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6" w:author="Ericsson" w:date="2018-08-21T09:51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7" w:author="Ericsson" w:date="2018-08-21T09:51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8" w:author="Ericsson" w:date="2018-08-21T09:51:00Z">
              <w:r w:rsidDel="003F119F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59" w:author="Ericsson" w:date="2018-08-21T09:51:00Z">
              <w:r w:rsidDel="003F119F">
                <w:delText>, 200,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60" w:author="Ericsson" w:date="2018-08-21T09:52:00Z">
              <w:r w:rsidDel="003F119F">
                <w:rPr>
                  <w:rFonts w:eastAsia="SimSun" w:cs="Arial"/>
                  <w:szCs w:val="18"/>
                  <w:lang w:eastAsia="zh-CN"/>
                </w:rPr>
                <w:delText>1600</w:delText>
              </w:r>
            </w:del>
            <w:ins w:id="2961" w:author="Ericsson" w:date="2018-08-21T09:52:00Z">
              <w:r w:rsidR="003F119F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62" w:author="Ericsson" w:date="2018-08-21T10:06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63" w:author="Ericsson" w:date="2018-08-21T10:06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64" w:author="Ericsson" w:date="2018-08-21T10:06:00Z">
              <w:r w:rsidDel="009338EA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2965" w:author="Ericsson" w:date="2018-08-21T10:06:00Z">
              <w:r w:rsidR="009338EA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66" w:author="Ericsson" w:date="2018-08-21T10:07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67" w:author="Ericsson" w:date="2018-08-21T10:07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68" w:author="Ericsson" w:date="2018-08-21T10:07:00Z">
              <w:r w:rsidDel="009338EA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969" w:author="Ericsson" w:date="2018-08-21T10:07:00Z">
              <w:r w:rsidR="009338EA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70" w:author="Ericsson" w:date="2018-08-21T10:07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71" w:author="Ericsson" w:date="2018-08-21T10:07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72" w:author="Ericsson" w:date="2018-08-21T10:07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73" w:author="Ericsson" w:date="2018-08-21T10:07:00Z">
              <w:r w:rsidDel="009338EA">
                <w:rPr>
                  <w:rFonts w:eastAsia="SimSun" w:cs="Arial"/>
                  <w:szCs w:val="18"/>
                  <w:lang w:eastAsia="zh-CN"/>
                </w:rPr>
                <w:delText>600</w:delText>
              </w:r>
            </w:del>
            <w:ins w:id="2974" w:author="Ericsson" w:date="2018-08-21T10:07:00Z">
              <w:r w:rsidR="009338EA">
                <w:rPr>
                  <w:rFonts w:eastAsia="SimSun" w:cs="Arial"/>
                  <w:szCs w:val="18"/>
                  <w:lang w:eastAsia="zh-CN"/>
                </w:rPr>
                <w:t>300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75" w:author="Ericsson" w:date="2018-08-21T10:07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76" w:author="Ericsson" w:date="2018-08-21T10:07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77" w:author="Ericsson" w:date="2018-08-21T10:07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78" w:author="Ericsson" w:date="2018-08-21T10:07:00Z">
              <w:r w:rsidDel="009338EA">
                <w:rPr>
                  <w:rFonts w:eastAsia="SimSun" w:cs="Arial"/>
                  <w:szCs w:val="18"/>
                  <w:lang w:eastAsia="zh-CN"/>
                </w:rPr>
                <w:delText>1200</w:delText>
              </w:r>
            </w:del>
            <w:ins w:id="2979" w:author="Ericsson" w:date="2018-08-21T10:07:00Z">
              <w:r w:rsidR="009338EA">
                <w:rPr>
                  <w:rFonts w:eastAsia="SimSun" w:cs="Arial"/>
                  <w:szCs w:val="18"/>
                  <w:lang w:eastAsia="zh-CN"/>
                </w:rPr>
                <w:t>300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0" w:author="Ericsson" w:date="2018-08-21T10:07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1" w:author="Ericsson" w:date="2018-08-21T10:07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2" w:author="Ericsson" w:date="2018-08-21T10:08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3" w:author="Ericsson" w:date="2018-08-21T10:08:00Z">
              <w:r w:rsidDel="009338EA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84" w:author="Ericsson" w:date="2018-08-21T10:08:00Z">
              <w:r w:rsidDel="009338EA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2985" w:author="Ericsson" w:date="2018-08-21T10:08:00Z">
              <w:r w:rsidR="009338EA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6" w:author="Ericsson" w:date="2018-08-21T10:08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7" w:author="Ericsson" w:date="2018-08-21T10:08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8" w:author="Ericsson" w:date="2018-08-21T10:08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89" w:author="Ericsson" w:date="2018-08-21T10:08:00Z">
              <w:r w:rsidDel="009338EA">
                <w:delText>, 200,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90" w:author="Ericsson" w:date="2018-08-21T10:08:00Z">
              <w:r w:rsidDel="009338EA">
                <w:rPr>
                  <w:rFonts w:eastAsia="SimSun" w:cs="Arial"/>
                  <w:szCs w:val="18"/>
                  <w:lang w:eastAsia="zh-CN"/>
                </w:rPr>
                <w:delText>1600</w:delText>
              </w:r>
            </w:del>
            <w:ins w:id="2991" w:author="Ericsson" w:date="2018-08-21T10:08:00Z">
              <w:r w:rsidR="009338EA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AF0B14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92" w:author="Ericsson" w:date="2018-08-21T10:08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2993" w:author="Ericsson" w:date="2018-08-21T10:09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ins w:id="2994" w:author="Ericsson" w:date="2018-08-08T11:01:00Z">
              <w:r>
                <w:t>50, 100</w:t>
              </w:r>
            </w:ins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ins w:id="2995" w:author="Ericsson" w:date="2018-08-08T11:01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96" w:author="Ericsson" w:date="2018-08-08T11:01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  <w:ins w:id="2997" w:author="Ericsson" w:date="2018-08-08T11:01:00Z">
              <w:r>
                <w:t>50, 100</w:t>
              </w:r>
            </w:ins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2998" w:author="Ericsson" w:date="2018-08-08T11:01:00Z">
              <w:r w:rsidDel="00AF0B14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2999" w:author="Ericsson" w:date="2018-08-08T11:01:00Z">
              <w:r>
                <w:rPr>
                  <w:rFonts w:eastAsia="SimSun" w:cs="Arial"/>
                  <w:szCs w:val="18"/>
                  <w:lang w:eastAsia="zh-CN"/>
                </w:rPr>
                <w:t>600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:rsidTr="00AF0B14">
        <w:tblPrEx>
          <w:tblW w:w="48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PrExChange w:id="3000" w:author="Ericsson" w:date="2018-08-08T11:02:00Z">
            <w:tblPrEx>
              <w:tblW w:w="48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trHeight w:val="253"/>
          <w:jc w:val="center"/>
          <w:trPrChange w:id="3001" w:author="Ericsson" w:date="2018-08-08T11:02:00Z">
            <w:trPr>
              <w:trHeight w:val="253"/>
              <w:jc w:val="center"/>
            </w:trPr>
          </w:trPrChange>
        </w:trPr>
        <w:tc>
          <w:tcPr>
            <w:tcW w:w="457" w:type="pct"/>
            <w:vMerge/>
            <w:tcPrChange w:id="3002" w:author="Ericsson" w:date="2018-08-08T11:02:00Z">
              <w:tcPr>
                <w:tcW w:w="457" w:type="pct"/>
                <w:gridSpan w:val="2"/>
                <w:vMerge/>
              </w:tcPr>
            </w:tcPrChange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  <w:tcPrChange w:id="3003" w:author="Ericsson" w:date="2018-08-08T11:02:00Z">
              <w:tcPr>
                <w:tcW w:w="476" w:type="pct"/>
                <w:gridSpan w:val="2"/>
                <w:vMerge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  <w:tcPrChange w:id="3004" w:author="Ericsson" w:date="2018-08-08T11:02:00Z">
              <w:tcPr>
                <w:tcW w:w="213" w:type="pct"/>
                <w:gridSpan w:val="2"/>
                <w:shd w:val="clear" w:color="auto" w:fill="auto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  <w:tcPrChange w:id="3005" w:author="Ericsson" w:date="2018-08-08T11:02:00Z">
              <w:tcPr>
                <w:tcW w:w="229" w:type="pct"/>
                <w:gridSpan w:val="2"/>
                <w:shd w:val="clear" w:color="auto" w:fill="auto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06" w:author="Ericsson" w:date="2018-08-21T10:10:00Z">
              <w:r w:rsidDel="009338EA">
                <w:delText>, 200</w:delText>
              </w:r>
            </w:del>
            <w:del w:id="3007" w:author="Ericsson" w:date="2018-08-08T11:01:00Z">
              <w:r w:rsidDel="00AF0B14">
                <w:delText>, 400</w:delText>
              </w:r>
            </w:del>
          </w:p>
        </w:tc>
        <w:tc>
          <w:tcPr>
            <w:tcW w:w="229" w:type="pct"/>
            <w:vAlign w:val="center"/>
            <w:tcPrChange w:id="3008" w:author="Ericsson" w:date="2018-08-08T11:02:00Z">
              <w:tcPr>
                <w:tcW w:w="229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09" w:author="Ericsson" w:date="2018-08-21T10:10:00Z">
              <w:r w:rsidDel="009338EA">
                <w:delText>, 200</w:delText>
              </w:r>
            </w:del>
            <w:del w:id="3010" w:author="Ericsson" w:date="2018-08-08T11:01:00Z">
              <w:r w:rsidDel="00AF0B14">
                <w:delText>, 400</w:delText>
              </w:r>
            </w:del>
          </w:p>
        </w:tc>
        <w:tc>
          <w:tcPr>
            <w:tcW w:w="229" w:type="pct"/>
            <w:tcPrChange w:id="3011" w:author="Ericsson" w:date="2018-08-08T11:02:00Z">
              <w:tcPr>
                <w:tcW w:w="229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12" w:author="Ericsson" w:date="2018-08-08T11:01:00Z">
              <w:r>
                <w:t>50, 100</w:t>
              </w:r>
            </w:ins>
          </w:p>
        </w:tc>
        <w:tc>
          <w:tcPr>
            <w:tcW w:w="229" w:type="pct"/>
            <w:tcPrChange w:id="3013" w:author="Ericsson" w:date="2018-08-08T11:02:00Z">
              <w:tcPr>
                <w:tcW w:w="229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14" w:author="Ericsson" w:date="2018-08-08T11:01:00Z">
              <w:r>
                <w:t>50, 100</w:t>
              </w:r>
            </w:ins>
          </w:p>
        </w:tc>
        <w:tc>
          <w:tcPr>
            <w:tcW w:w="229" w:type="pct"/>
            <w:tcPrChange w:id="3015" w:author="Ericsson" w:date="2018-08-08T11:02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16" w:author="Ericsson" w:date="2018-08-08T11:01:00Z">
              <w:r>
                <w:t>50, 100</w:t>
              </w:r>
            </w:ins>
          </w:p>
        </w:tc>
        <w:tc>
          <w:tcPr>
            <w:tcW w:w="229" w:type="pct"/>
            <w:tcPrChange w:id="3017" w:author="Ericsson" w:date="2018-08-08T11:02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18" w:author="Ericsson" w:date="2018-08-08T11:01:00Z">
              <w:r>
                <w:t>50, 100</w:t>
              </w:r>
            </w:ins>
          </w:p>
        </w:tc>
        <w:tc>
          <w:tcPr>
            <w:tcW w:w="229" w:type="pct"/>
            <w:tcPrChange w:id="3019" w:author="Ericsson" w:date="2018-08-08T11:02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tcPrChange w:id="3020" w:author="Ericsson" w:date="2018-08-08T11:02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  <w:tcPrChange w:id="3021" w:author="Ericsson" w:date="2018-08-08T11:02:00Z">
              <w:tcPr>
                <w:tcW w:w="233" w:type="pct"/>
                <w:gridSpan w:val="2"/>
              </w:tcPr>
            </w:tcPrChange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  <w:tcPrChange w:id="3022" w:author="Ericsson" w:date="2018-08-08T11:02:00Z">
              <w:tcPr>
                <w:tcW w:w="232" w:type="pct"/>
                <w:gridSpan w:val="2"/>
              </w:tcPr>
            </w:tcPrChange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  <w:tcPrChange w:id="3023" w:author="Ericsson" w:date="2018-08-08T11:02:00Z">
              <w:tcPr>
                <w:tcW w:w="780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del w:id="3024" w:author="Ericsson" w:date="2018-08-08T11:02:00Z">
              <w:r w:rsidDel="00AF0B14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3025" w:author="Ericsson" w:date="2018-08-08T11:02:00Z">
              <w:r>
                <w:rPr>
                  <w:rFonts w:eastAsia="SimSun" w:cs="Arial"/>
                  <w:szCs w:val="18"/>
                  <w:lang w:eastAsia="zh-CN"/>
                </w:rPr>
                <w:t>600</w:t>
              </w:r>
            </w:ins>
          </w:p>
        </w:tc>
        <w:tc>
          <w:tcPr>
            <w:tcW w:w="321" w:type="pct"/>
            <w:tcPrChange w:id="3026" w:author="Ericsson" w:date="2018-08-08T11:02:00Z">
              <w:tcPr>
                <w:tcW w:w="321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  <w:tcPrChange w:id="3027" w:author="Ericsson" w:date="2018-08-08T11:02:00Z">
              <w:tcPr>
                <w:tcW w:w="456" w:type="pct"/>
                <w:gridSpan w:val="2"/>
                <w:vMerge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BA1664">
        <w:tblPrEx>
          <w:tblW w:w="48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PrExChange w:id="3028" w:author="Ericsson" w:date="2018-08-08T11:07:00Z">
            <w:tblPrEx>
              <w:tblW w:w="48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trHeight w:val="253"/>
          <w:jc w:val="center"/>
          <w:trPrChange w:id="3029" w:author="Ericsson" w:date="2018-08-08T11:07:00Z">
            <w:trPr>
              <w:trHeight w:val="253"/>
              <w:jc w:val="center"/>
            </w:trPr>
          </w:trPrChange>
        </w:trPr>
        <w:tc>
          <w:tcPr>
            <w:tcW w:w="457" w:type="pct"/>
            <w:vMerge w:val="restart"/>
            <w:vAlign w:val="center"/>
            <w:tcPrChange w:id="3030" w:author="Ericsson" w:date="2018-08-08T11:07:00Z">
              <w:tcPr>
                <w:tcW w:w="457" w:type="pct"/>
                <w:gridSpan w:val="2"/>
                <w:vMerge w:val="restart"/>
                <w:vAlign w:val="center"/>
              </w:tcPr>
            </w:tcPrChange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  <w:tcPrChange w:id="3031" w:author="Ericsson" w:date="2018-08-08T11:07:00Z">
              <w:tcPr>
                <w:tcW w:w="476" w:type="pct"/>
                <w:gridSpan w:val="2"/>
                <w:vMerge w:val="restart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  <w:tcPrChange w:id="3032" w:author="Ericsson" w:date="2018-08-08T11:07:00Z">
              <w:tcPr>
                <w:tcW w:w="213" w:type="pct"/>
                <w:gridSpan w:val="2"/>
                <w:shd w:val="clear" w:color="auto" w:fill="auto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  <w:tcPrChange w:id="3033" w:author="Ericsson" w:date="2018-08-08T11:07:00Z">
              <w:tcPr>
                <w:tcW w:w="229" w:type="pct"/>
                <w:gridSpan w:val="2"/>
                <w:shd w:val="clear" w:color="auto" w:fill="auto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34" w:author="Ericsson" w:date="2018-08-21T10:10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  <w:tcPrChange w:id="3035" w:author="Ericsson" w:date="2018-08-08T11:07:00Z">
              <w:tcPr>
                <w:tcW w:w="229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36" w:author="Ericsson" w:date="2018-08-21T10:10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  <w:tcPrChange w:id="3037" w:author="Ericsson" w:date="2018-08-08T11:07:00Z">
              <w:tcPr>
                <w:tcW w:w="229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38" w:author="Ericsson" w:date="2018-08-08T11:07:00Z">
              <w:r>
                <w:t>50, 100</w:t>
              </w:r>
            </w:ins>
          </w:p>
        </w:tc>
        <w:tc>
          <w:tcPr>
            <w:tcW w:w="229" w:type="pct"/>
            <w:vAlign w:val="center"/>
            <w:tcPrChange w:id="3039" w:author="Ericsson" w:date="2018-08-08T11:07:00Z">
              <w:tcPr>
                <w:tcW w:w="229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40" w:author="Ericsson" w:date="2018-08-08T11:07:00Z">
              <w:r>
                <w:t>50, 100</w:t>
              </w:r>
            </w:ins>
          </w:p>
        </w:tc>
        <w:tc>
          <w:tcPr>
            <w:tcW w:w="229" w:type="pct"/>
            <w:vAlign w:val="center"/>
            <w:tcPrChange w:id="3041" w:author="Ericsson" w:date="2018-08-08T11:07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42" w:author="Ericsson" w:date="2018-08-08T11:07:00Z">
              <w:r>
                <w:t>50, 100</w:t>
              </w:r>
            </w:ins>
          </w:p>
        </w:tc>
        <w:tc>
          <w:tcPr>
            <w:tcW w:w="229" w:type="pct"/>
            <w:vAlign w:val="center"/>
            <w:tcPrChange w:id="3043" w:author="Ericsson" w:date="2018-08-08T11:07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44" w:author="Ericsson" w:date="2018-08-08T11:07:00Z">
              <w:r>
                <w:t>50, 100</w:t>
              </w:r>
            </w:ins>
          </w:p>
        </w:tc>
        <w:tc>
          <w:tcPr>
            <w:tcW w:w="229" w:type="pct"/>
            <w:vAlign w:val="center"/>
            <w:tcPrChange w:id="3045" w:author="Ericsson" w:date="2018-08-08T11:07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46" w:author="Ericsson" w:date="2018-08-08T11:07:00Z">
              <w:r>
                <w:t>50, 100</w:t>
              </w:r>
            </w:ins>
          </w:p>
        </w:tc>
        <w:tc>
          <w:tcPr>
            <w:tcW w:w="229" w:type="pct"/>
            <w:vAlign w:val="center"/>
            <w:tcPrChange w:id="3047" w:author="Ericsson" w:date="2018-08-08T11:07:00Z">
              <w:tcPr>
                <w:tcW w:w="229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ins w:id="3048" w:author="Ericsson" w:date="2018-08-08T11:07:00Z">
              <w:r>
                <w:t>50, 100</w:t>
              </w:r>
            </w:ins>
          </w:p>
        </w:tc>
        <w:tc>
          <w:tcPr>
            <w:tcW w:w="233" w:type="pct"/>
            <w:tcPrChange w:id="3049" w:author="Ericsson" w:date="2018-08-08T11:07:00Z">
              <w:tcPr>
                <w:tcW w:w="233" w:type="pct"/>
                <w:gridSpan w:val="2"/>
              </w:tcPr>
            </w:tcPrChange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  <w:tcPrChange w:id="3050" w:author="Ericsson" w:date="2018-08-08T11:07:00Z">
              <w:tcPr>
                <w:tcW w:w="232" w:type="pct"/>
                <w:gridSpan w:val="2"/>
              </w:tcPr>
            </w:tcPrChange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  <w:tcPrChange w:id="3051" w:author="Ericsson" w:date="2018-08-08T11:07:00Z">
              <w:tcPr>
                <w:tcW w:w="780" w:type="pct"/>
                <w:gridSpan w:val="2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</w:pPr>
            <w:del w:id="3052" w:author="Ericsson" w:date="2018-08-08T11:07:00Z">
              <w:r w:rsidDel="00AF0B14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3053" w:author="Ericsson" w:date="2018-08-08T11:07:00Z">
              <w:r>
                <w:rPr>
                  <w:rFonts w:eastAsia="SimSun" w:cs="Arial"/>
                  <w:szCs w:val="18"/>
                  <w:lang w:eastAsia="zh-CN"/>
                </w:rPr>
                <w:t>800</w:t>
              </w:r>
            </w:ins>
          </w:p>
        </w:tc>
        <w:tc>
          <w:tcPr>
            <w:tcW w:w="321" w:type="pct"/>
            <w:tcPrChange w:id="3054" w:author="Ericsson" w:date="2018-08-08T11:07:00Z">
              <w:tcPr>
                <w:tcW w:w="321" w:type="pct"/>
                <w:gridSpan w:val="2"/>
              </w:tcPr>
            </w:tcPrChange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  <w:tcPrChange w:id="3055" w:author="Ericsson" w:date="2018-08-08T11:07:00Z">
              <w:tcPr>
                <w:tcW w:w="456" w:type="pct"/>
                <w:gridSpan w:val="2"/>
                <w:vMerge w:val="restart"/>
                <w:vAlign w:val="center"/>
              </w:tcPr>
            </w:tcPrChange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:rsidTr="00BA1664">
        <w:tblPrEx>
          <w:tblW w:w="48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PrExChange w:id="3056" w:author="Ericsson" w:date="2018-08-08T11:07:00Z">
            <w:tblPrEx>
              <w:tblW w:w="48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trHeight w:val="253"/>
          <w:jc w:val="center"/>
          <w:trPrChange w:id="3057" w:author="Ericsson" w:date="2018-08-08T11:07:00Z">
            <w:trPr>
              <w:trHeight w:val="253"/>
              <w:jc w:val="center"/>
            </w:trPr>
          </w:trPrChange>
        </w:trPr>
        <w:tc>
          <w:tcPr>
            <w:tcW w:w="457" w:type="pct"/>
            <w:vMerge/>
            <w:vAlign w:val="center"/>
            <w:tcPrChange w:id="3058" w:author="Ericsson" w:date="2018-08-08T11:07:00Z">
              <w:tcPr>
                <w:tcW w:w="457" w:type="pct"/>
                <w:gridSpan w:val="2"/>
                <w:vMerge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</w:p>
        </w:tc>
        <w:tc>
          <w:tcPr>
            <w:tcW w:w="476" w:type="pct"/>
            <w:vMerge/>
            <w:vAlign w:val="center"/>
            <w:tcPrChange w:id="3059" w:author="Ericsson" w:date="2018-08-08T11:07:00Z">
              <w:tcPr>
                <w:tcW w:w="476" w:type="pct"/>
                <w:gridSpan w:val="2"/>
                <w:vMerge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  <w:tcPrChange w:id="3060" w:author="Ericsson" w:date="2018-08-08T11:07:00Z">
              <w:tcPr>
                <w:tcW w:w="213" w:type="pct"/>
                <w:gridSpan w:val="2"/>
                <w:shd w:val="clear" w:color="auto" w:fill="auto"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  <w:tcPrChange w:id="3061" w:author="Ericsson" w:date="2018-08-08T11:07:00Z">
              <w:tcPr>
                <w:tcW w:w="229" w:type="pct"/>
                <w:gridSpan w:val="2"/>
                <w:shd w:val="clear" w:color="auto" w:fill="auto"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  <w:r>
              <w:t>50, 100</w:t>
            </w:r>
            <w:del w:id="3062" w:author="Ericsson" w:date="2018-08-21T10:11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  <w:tcPrChange w:id="3063" w:author="Ericsson" w:date="2018-08-08T11:07:00Z">
              <w:tcPr>
                <w:tcW w:w="229" w:type="pct"/>
                <w:gridSpan w:val="2"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  <w:r>
              <w:t>50, 100</w:t>
            </w:r>
            <w:del w:id="3064" w:author="Ericsson" w:date="2018-08-21T10:12:00Z">
              <w:r w:rsidDel="009338EA">
                <w:delText>, 200, 400</w:delText>
              </w:r>
            </w:del>
          </w:p>
        </w:tc>
        <w:tc>
          <w:tcPr>
            <w:tcW w:w="229" w:type="pct"/>
            <w:tcPrChange w:id="3065" w:author="Ericsson" w:date="2018-08-08T11:07:00Z">
              <w:tcPr>
                <w:tcW w:w="229" w:type="pct"/>
                <w:gridSpan w:val="2"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  <w:ins w:id="3066" w:author="Ericsson" w:date="2018-08-21T10:11:00Z">
              <w:r w:rsidRPr="00EF57CC">
                <w:t>50, 100</w:t>
              </w:r>
            </w:ins>
          </w:p>
        </w:tc>
        <w:tc>
          <w:tcPr>
            <w:tcW w:w="229" w:type="pct"/>
            <w:tcPrChange w:id="3067" w:author="Ericsson" w:date="2018-08-08T11:07:00Z">
              <w:tcPr>
                <w:tcW w:w="229" w:type="pct"/>
                <w:gridSpan w:val="2"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  <w:ins w:id="3068" w:author="Ericsson" w:date="2018-08-21T10:11:00Z">
              <w:r w:rsidRPr="00EF57CC">
                <w:t>50, 100</w:t>
              </w:r>
            </w:ins>
          </w:p>
        </w:tc>
        <w:tc>
          <w:tcPr>
            <w:tcW w:w="229" w:type="pct"/>
            <w:tcPrChange w:id="3069" w:author="Ericsson" w:date="2018-08-08T11:07:00Z">
              <w:tcPr>
                <w:tcW w:w="229" w:type="pct"/>
                <w:gridSpan w:val="2"/>
              </w:tcPr>
            </w:tcPrChange>
          </w:tcPr>
          <w:p w:rsidR="009338EA" w:rsidRPr="005B0DB1" w:rsidRDefault="009338EA" w:rsidP="009338EA">
            <w:pPr>
              <w:pStyle w:val="TAC"/>
            </w:pPr>
            <w:ins w:id="3070" w:author="Ericsson" w:date="2018-08-21T10:11:00Z">
              <w:r w:rsidRPr="00EF57CC">
                <w:t>50, 100</w:t>
              </w:r>
            </w:ins>
          </w:p>
        </w:tc>
        <w:tc>
          <w:tcPr>
            <w:tcW w:w="229" w:type="pct"/>
            <w:tcPrChange w:id="3071" w:author="Ericsson" w:date="2018-08-08T11:07:00Z">
              <w:tcPr>
                <w:tcW w:w="229" w:type="pct"/>
                <w:gridSpan w:val="2"/>
              </w:tcPr>
            </w:tcPrChange>
          </w:tcPr>
          <w:p w:rsidR="009338EA" w:rsidRPr="005B0DB1" w:rsidRDefault="009338EA" w:rsidP="009338EA">
            <w:pPr>
              <w:pStyle w:val="TAC"/>
            </w:pPr>
            <w:ins w:id="3072" w:author="Ericsson" w:date="2018-08-21T10:11:00Z">
              <w:r w:rsidRPr="00EF57CC">
                <w:t>50, 100</w:t>
              </w:r>
            </w:ins>
          </w:p>
        </w:tc>
        <w:tc>
          <w:tcPr>
            <w:tcW w:w="229" w:type="pct"/>
            <w:tcPrChange w:id="3073" w:author="Ericsson" w:date="2018-08-08T11:07:00Z">
              <w:tcPr>
                <w:tcW w:w="229" w:type="pct"/>
                <w:gridSpan w:val="2"/>
              </w:tcPr>
            </w:tcPrChange>
          </w:tcPr>
          <w:p w:rsidR="009338EA" w:rsidRPr="005B0DB1" w:rsidRDefault="009338EA" w:rsidP="009338EA">
            <w:pPr>
              <w:pStyle w:val="TAC"/>
            </w:pPr>
            <w:ins w:id="3074" w:author="Ericsson" w:date="2018-08-21T10:11:00Z">
              <w:r w:rsidRPr="00EF57CC">
                <w:t>50, 100</w:t>
              </w:r>
            </w:ins>
          </w:p>
        </w:tc>
        <w:tc>
          <w:tcPr>
            <w:tcW w:w="229" w:type="pct"/>
            <w:tcPrChange w:id="3075" w:author="Ericsson" w:date="2018-08-08T11:07:00Z">
              <w:tcPr>
                <w:tcW w:w="229" w:type="pct"/>
                <w:gridSpan w:val="2"/>
              </w:tcPr>
            </w:tcPrChange>
          </w:tcPr>
          <w:p w:rsidR="009338EA" w:rsidRPr="005B0DB1" w:rsidRDefault="009338EA" w:rsidP="009338EA">
            <w:pPr>
              <w:pStyle w:val="TAC"/>
            </w:pPr>
            <w:ins w:id="3076" w:author="Ericsson" w:date="2018-08-08T11:07:00Z">
              <w:r>
                <w:t>50, 100</w:t>
              </w:r>
            </w:ins>
          </w:p>
        </w:tc>
        <w:tc>
          <w:tcPr>
            <w:tcW w:w="233" w:type="pct"/>
            <w:tcPrChange w:id="3077" w:author="Ericsson" w:date="2018-08-08T11:07:00Z">
              <w:tcPr>
                <w:tcW w:w="233" w:type="pct"/>
                <w:gridSpan w:val="2"/>
              </w:tcPr>
            </w:tcPrChange>
          </w:tcPr>
          <w:p w:rsidR="009338EA" w:rsidRDefault="009338EA" w:rsidP="009338EA">
            <w:pPr>
              <w:pStyle w:val="TAC"/>
            </w:pPr>
          </w:p>
        </w:tc>
        <w:tc>
          <w:tcPr>
            <w:tcW w:w="232" w:type="pct"/>
            <w:tcPrChange w:id="3078" w:author="Ericsson" w:date="2018-08-08T11:07:00Z">
              <w:tcPr>
                <w:tcW w:w="232" w:type="pct"/>
                <w:gridSpan w:val="2"/>
              </w:tcPr>
            </w:tcPrChange>
          </w:tcPr>
          <w:p w:rsidR="009338EA" w:rsidRDefault="009338EA" w:rsidP="009338EA">
            <w:pPr>
              <w:pStyle w:val="TAC"/>
            </w:pPr>
          </w:p>
        </w:tc>
        <w:tc>
          <w:tcPr>
            <w:tcW w:w="780" w:type="pct"/>
            <w:vAlign w:val="center"/>
            <w:tcPrChange w:id="3079" w:author="Ericsson" w:date="2018-08-08T11:07:00Z">
              <w:tcPr>
                <w:tcW w:w="780" w:type="pct"/>
                <w:gridSpan w:val="2"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  <w:tcPrChange w:id="3080" w:author="Ericsson" w:date="2018-08-08T11:07:00Z">
              <w:tcPr>
                <w:tcW w:w="321" w:type="pct"/>
                <w:gridSpan w:val="2"/>
              </w:tcPr>
            </w:tcPrChange>
          </w:tcPr>
          <w:p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  <w:tcPrChange w:id="3081" w:author="Ericsson" w:date="2018-08-08T11:07:00Z">
              <w:tcPr>
                <w:tcW w:w="456" w:type="pct"/>
                <w:gridSpan w:val="2"/>
                <w:vMerge/>
                <w:vAlign w:val="center"/>
              </w:tcPr>
            </w:tcPrChange>
          </w:tcPr>
          <w:p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82" w:author="Ericsson" w:date="2018-08-21T09:53:00Z">
              <w:r w:rsidDel="00AE2BB0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83" w:author="Ericsson" w:date="2018-08-21T09:53:00Z">
              <w:r w:rsidDel="00AE2BB0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084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3085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86" w:author="Ericsson" w:date="2018-08-21T09:54:00Z">
              <w:r w:rsidDel="00AE2BB0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87" w:author="Ericsson" w:date="2018-08-21T09:54:00Z">
              <w:r w:rsidDel="00AE2BB0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088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3089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0" w:author="Ericsson" w:date="2018-08-21T09:54:00Z">
              <w:r w:rsidDel="00AE2BB0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1" w:author="Ericsson" w:date="2018-08-21T09:54:00Z">
              <w:r w:rsidDel="00AE2BB0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2" w:author="Ericsson" w:date="2018-08-21T09:54:00Z">
              <w:r w:rsidDel="00AE2BB0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3" w:author="Ericsson" w:date="2018-08-21T09:54:00Z">
              <w:r w:rsidDel="00AE2BB0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094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3095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6" w:author="Ericsson" w:date="2018-08-21T09:54:00Z">
              <w:r w:rsidDel="00AE2BB0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7" w:author="Ericsson" w:date="2018-08-21T09:54:00Z">
              <w:r w:rsidDel="00AE2BB0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8" w:author="Ericsson" w:date="2018-08-21T09:54:00Z">
              <w:r w:rsidDel="00AE2BB0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099" w:author="Ericsson" w:date="2018-08-21T09:54:00Z">
              <w:r w:rsidDel="00AE2BB0">
                <w:delText>, 200,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00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1600</w:delText>
              </w:r>
            </w:del>
            <w:ins w:id="3101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2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3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4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5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6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7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08" w:author="Ericsson" w:date="2018-08-21T10:04:00Z">
              <w:r w:rsidDel="009338EA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09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1400</w:delText>
              </w:r>
            </w:del>
            <w:ins w:id="3110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700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1" w:author="Ericsson" w:date="2018-08-21T10:04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2" w:author="Ericsson" w:date="2018-08-21T10:04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3" w:author="Ericsson" w:date="2018-08-21T10:04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4" w:author="Ericsson" w:date="2018-08-21T10:04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5" w:author="Ericsson" w:date="2018-08-21T10:04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6" w:author="Ericsson" w:date="2018-08-21T10:05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17" w:author="Ericsson" w:date="2018-08-21T10:05:00Z">
              <w:r w:rsidDel="009338EA">
                <w:delText>, 200,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18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2800</w:delText>
              </w:r>
            </w:del>
            <w:ins w:id="3119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700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20" w:author="Ericsson" w:date="2018-08-21T10:05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21" w:author="Ericsson" w:date="2018-08-21T10:05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22" w:author="Ericsson" w:date="2018-08-21T10:05:00Z">
              <w:r w:rsidDel="009338EA">
                <w:rPr>
                  <w:rFonts w:eastAsia="SimSun" w:cs="Arial"/>
                  <w:szCs w:val="18"/>
                  <w:lang w:eastAsia="zh-CN"/>
                </w:rPr>
                <w:delText>400</w:delText>
              </w:r>
            </w:del>
            <w:ins w:id="3123" w:author="Ericsson" w:date="2018-08-21T10:05:00Z">
              <w:r w:rsidR="009338EA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24" w:author="Ericsson" w:date="2018-08-21T10:12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25" w:author="Ericsson" w:date="2018-08-21T10:12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26" w:author="Ericsson" w:date="2018-08-21T10:13:00Z">
              <w:r w:rsidDel="009338EA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3127" w:author="Ericsson" w:date="2018-08-21T10:13:00Z">
              <w:r w:rsidR="009338EA">
                <w:rPr>
                  <w:rFonts w:eastAsia="SimSun"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28" w:author="Ericsson" w:date="2018-08-21T10:12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29" w:author="Ericsson" w:date="2018-08-21T10:13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30" w:author="Ericsson" w:date="2018-08-21T10:13:00Z">
              <w:r w:rsidDel="009338EA">
                <w:delText>, 200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31" w:author="Ericsson" w:date="2018-08-21T10:13:00Z">
              <w:r w:rsidDel="009338EA">
                <w:delText>, 200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32" w:author="Ericsson" w:date="2018-08-21T10:13:00Z">
              <w:r w:rsidDel="009338EA">
                <w:rPr>
                  <w:rFonts w:eastAsia="SimSun" w:cs="Arial"/>
                  <w:szCs w:val="18"/>
                  <w:lang w:eastAsia="zh-CN"/>
                </w:rPr>
                <w:delText>800</w:delText>
              </w:r>
            </w:del>
            <w:ins w:id="3133" w:author="Ericsson" w:date="2018-08-21T10:13:00Z">
              <w:r w:rsidR="009338EA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34" w:author="Ericsson" w:date="2018-08-21T10:13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35" w:author="Ericsson" w:date="2018-08-21T10:13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36" w:author="Ericsson" w:date="2018-08-21T10:13:00Z">
              <w:r w:rsidDel="009338EA">
                <w:delText>, 200, 400</w:delText>
              </w:r>
            </w:del>
          </w:p>
        </w:tc>
        <w:tc>
          <w:tcPr>
            <w:tcW w:w="229" w:type="pct"/>
            <w:vAlign w:val="center"/>
          </w:tcPr>
          <w:p w:rsidR="002132C5" w:rsidRPr="005B0DB1" w:rsidRDefault="002132C5" w:rsidP="002132C5">
            <w:pPr>
              <w:pStyle w:val="TAC"/>
            </w:pPr>
            <w:r>
              <w:t>50, 100</w:t>
            </w:r>
            <w:del w:id="3137" w:author="Ericsson" w:date="2018-08-21T10:13:00Z">
              <w:r w:rsidDel="009338EA">
                <w:delText>, 200, 400</w:delText>
              </w:r>
            </w:del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:rsidR="002132C5" w:rsidRPr="005B0DB1" w:rsidRDefault="002132C5" w:rsidP="002132C5">
            <w:pPr>
              <w:pStyle w:val="TAC"/>
            </w:pPr>
            <w:del w:id="3138" w:author="Ericsson" w:date="2018-08-21T10:13:00Z">
              <w:r w:rsidDel="009338EA">
                <w:rPr>
                  <w:rFonts w:eastAsia="SimSun" w:cs="Arial"/>
                  <w:szCs w:val="18"/>
                  <w:lang w:eastAsia="zh-CN"/>
                </w:rPr>
                <w:delText>1600</w:delText>
              </w:r>
            </w:del>
            <w:ins w:id="3139" w:author="Ericsson" w:date="2018-08-21T10:13:00Z">
              <w:r w:rsidR="009338EA">
                <w:rPr>
                  <w:rFonts w:eastAsia="SimSun"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321" w:type="pct"/>
          </w:tcPr>
          <w:p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:rsidTr="007421D2">
        <w:trPr>
          <w:trHeight w:val="253"/>
          <w:jc w:val="center"/>
          <w:ins w:id="3140" w:author="Ericsson" w:date="2018-08-21T11:59:00Z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  <w:rPr>
                <w:ins w:id="3141" w:author="Ericsson" w:date="2018-08-21T11:59:00Z"/>
              </w:rPr>
            </w:pPr>
            <w:ins w:id="3142" w:author="Ericsson" w:date="2018-08-21T12:00:00Z">
              <w:r w:rsidRPr="00B34D09">
                <w:rPr>
                  <w:rFonts w:ascii="Arial" w:hAnsi="Arial" w:cs="Arial"/>
                  <w:sz w:val="18"/>
                  <w:szCs w:val="18"/>
                  <w:lang w:val="x-none"/>
                </w:rPr>
                <w:t>CA</w:t>
              </w:r>
              <w:r w:rsidRPr="00B34D09">
                <w:rPr>
                  <w:rFonts w:ascii="Arial" w:hAnsi="Arial" w:cs="Arial"/>
                  <w:sz w:val="18"/>
                  <w:szCs w:val="18"/>
                  <w:lang w:val="sv-SE"/>
                </w:rPr>
                <w:t>_n260(2D)</w:t>
              </w:r>
            </w:ins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143" w:author="Ericsson" w:date="2018-08-21T11:59:00Z"/>
              </w:rPr>
            </w:pPr>
            <w:ins w:id="3144" w:author="Ericsson" w:date="2018-08-21T12:00:00Z">
              <w:r w:rsidRPr="00B34D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145" w:author="Ericsson" w:date="2018-08-21T11:59:00Z"/>
              </w:rPr>
            </w:pPr>
            <w:ins w:id="3146" w:author="Ericsson" w:date="2018-08-21T12:00:00Z">
              <w:r w:rsidRPr="00B34D09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147" w:author="Ericsson" w:date="2018-08-21T11:59:00Z"/>
              </w:rPr>
            </w:pPr>
            <w:ins w:id="3148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200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49" w:author="Ericsson" w:date="2018-08-21T11:59:00Z"/>
              </w:rPr>
            </w:pPr>
            <w:ins w:id="3150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200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51" w:author="Ericsson" w:date="2018-08-21T11:59:00Z"/>
              </w:rPr>
            </w:pPr>
            <w:ins w:id="3152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200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53" w:author="Ericsson" w:date="2018-08-21T11:59:00Z"/>
              </w:rPr>
            </w:pPr>
            <w:ins w:id="3154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50, 100, 200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55" w:author="Ericsson" w:date="2018-08-21T11:59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56" w:author="Ericsson" w:date="2018-08-21T11:59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57" w:author="Ericsson" w:date="2018-08-21T11:59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58" w:author="Ericsson" w:date="2018-08-21T11:59:00Z"/>
              </w:rPr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159" w:author="Ericsson" w:date="2018-08-21T11:59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160" w:author="Ericsson" w:date="2018-08-21T11:59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61" w:author="Ericsson" w:date="2018-08-21T11:59:00Z"/>
              </w:rPr>
            </w:pPr>
            <w:ins w:id="3162" w:author="Ericsson" w:date="2018-08-21T12:01:00Z">
              <w:r>
                <w:t>800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163" w:author="Ericsson" w:date="2018-08-21T11:59:00Z"/>
              </w:rPr>
            </w:pPr>
            <w:ins w:id="3164" w:author="Ericsson" w:date="2018-08-21T12:01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165" w:author="Ericsson" w:date="2018-08-21T11:59:00Z"/>
                <w:lang w:eastAsia="ja-JP"/>
              </w:rPr>
            </w:pPr>
            <w:ins w:id="3166" w:author="Ericsson" w:date="2018-08-21T12:00:00Z">
              <w:r>
                <w:rPr>
                  <w:lang w:eastAsia="ja-JP"/>
                </w:rPr>
                <w:t>2</w:t>
              </w:r>
            </w:ins>
          </w:p>
        </w:tc>
      </w:tr>
      <w:tr w:rsidR="0027505A" w:rsidRPr="005B0DB1" w:rsidTr="007421D2">
        <w:trPr>
          <w:trHeight w:val="253"/>
          <w:jc w:val="center"/>
          <w:ins w:id="3167" w:author="Ericsson" w:date="2018-08-21T11:59:00Z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168" w:author="Ericsson" w:date="2018-08-21T11:59:00Z"/>
              </w:rPr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169" w:author="Ericsson" w:date="2018-08-21T11:59:00Z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170" w:author="Ericsson" w:date="2018-08-21T11:59:00Z"/>
              </w:rPr>
            </w:pPr>
            <w:ins w:id="3171" w:author="Ericsson" w:date="2018-08-21T12:00:00Z">
              <w:r w:rsidRPr="00B34D09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172" w:author="Ericsson" w:date="2018-08-21T11:59:00Z"/>
              </w:rPr>
            </w:pPr>
            <w:ins w:id="3173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200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74" w:author="Ericsson" w:date="2018-08-21T11:59:00Z"/>
              </w:rPr>
            </w:pPr>
            <w:ins w:id="3175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200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76" w:author="Ericsson" w:date="2018-08-21T11:59:00Z"/>
              </w:rPr>
            </w:pPr>
            <w:ins w:id="3177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200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78" w:author="Ericsson" w:date="2018-08-21T11:59:00Z"/>
              </w:rPr>
            </w:pPr>
            <w:ins w:id="3179" w:author="Ericsson" w:date="2018-08-21T12:00:00Z">
              <w:r w:rsidRPr="00B34D09">
                <w:rPr>
                  <w:rFonts w:cs="Arial"/>
                  <w:szCs w:val="18"/>
                  <w:lang w:val="en-US" w:eastAsia="ko-KR"/>
                </w:rPr>
                <w:t>50, 100, 200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80" w:author="Ericsson" w:date="2018-08-21T11:59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81" w:author="Ericsson" w:date="2018-08-21T11:59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82" w:author="Ericsson" w:date="2018-08-21T11:59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183" w:author="Ericsson" w:date="2018-08-21T11:59:00Z"/>
              </w:rPr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184" w:author="Ericsson" w:date="2018-08-21T11:59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185" w:author="Ericsson" w:date="2018-08-21T11:59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186" w:author="Ericsson" w:date="2018-08-21T11:59:00Z"/>
              </w:rPr>
            </w:pPr>
            <w:ins w:id="3187" w:author="Ericsson" w:date="2018-08-21T12:01:00Z">
              <w:r>
                <w:t>800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188" w:author="Ericsson" w:date="2018-08-21T11:59:00Z"/>
              </w:rPr>
            </w:pPr>
            <w:ins w:id="3189" w:author="Ericsson" w:date="2018-08-21T12:01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190" w:author="Ericsson" w:date="2018-08-21T11:59:00Z"/>
                <w:lang w:eastAsia="ja-JP"/>
              </w:rPr>
            </w:pPr>
          </w:p>
        </w:tc>
      </w:tr>
      <w:tr w:rsidR="0027505A" w:rsidRPr="005B0DB1" w:rsidTr="0027505A">
        <w:trPr>
          <w:trHeight w:val="253"/>
          <w:jc w:val="center"/>
          <w:ins w:id="3191" w:author="Ericsson" w:date="2018-08-21T12:01:00Z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  <w:rPr>
                <w:ins w:id="3192" w:author="Ericsson" w:date="2018-08-21T12:01:00Z"/>
              </w:rPr>
            </w:pPr>
            <w:ins w:id="3193" w:author="Ericsson" w:date="2018-08-21T12:02:00Z">
              <w:r w:rsidRPr="00B34D09">
                <w:rPr>
                  <w:rFonts w:ascii="Arial" w:hAnsi="Arial" w:cs="Arial"/>
                  <w:sz w:val="18"/>
                  <w:szCs w:val="18"/>
                  <w:lang w:val="x-none"/>
                </w:rPr>
                <w:t>CA</w:t>
              </w:r>
              <w:r w:rsidRPr="00B34D09">
                <w:rPr>
                  <w:rFonts w:ascii="Arial" w:hAnsi="Arial" w:cs="Arial"/>
                  <w:sz w:val="18"/>
                  <w:szCs w:val="18"/>
                  <w:lang w:val="sv-SE"/>
                </w:rPr>
                <w:t>_n260(3G)</w:t>
              </w:r>
            </w:ins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194" w:author="Ericsson" w:date="2018-08-21T12:01:00Z"/>
              </w:rPr>
            </w:pPr>
            <w:ins w:id="3195" w:author="Ericsson" w:date="2018-08-21T12:02:00Z">
              <w:r w:rsidRPr="00B34D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196" w:author="Ericsson" w:date="2018-08-21T12:01:00Z"/>
              </w:rPr>
            </w:pPr>
            <w:ins w:id="3197" w:author="Ericsson" w:date="2018-08-21T12:04:00Z">
              <w:r w:rsidRPr="00B34D09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198" w:author="Ericsson" w:date="2018-08-21T12:01:00Z"/>
              </w:rPr>
            </w:pPr>
            <w:ins w:id="3199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00" w:author="Ericsson" w:date="2018-08-21T12:01:00Z"/>
              </w:rPr>
            </w:pPr>
            <w:ins w:id="3201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02" w:author="Ericsson" w:date="2018-08-21T12:01:00Z"/>
              </w:rPr>
            </w:pPr>
            <w:ins w:id="3203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04" w:author="Ericsson" w:date="2018-08-21T12:01:00Z"/>
              </w:rPr>
            </w:pPr>
            <w:ins w:id="3205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06" w:author="Ericsson" w:date="2018-08-21T12:01:00Z"/>
              </w:rPr>
            </w:pPr>
            <w:ins w:id="3207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08" w:author="Ericsson" w:date="2018-08-21T12:01:00Z"/>
              </w:rPr>
            </w:pPr>
            <w:ins w:id="3209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10" w:author="Ericsson" w:date="2018-08-21T12:01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11" w:author="Ericsson" w:date="2018-08-21T12:01:00Z"/>
              </w:rPr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212" w:author="Ericsson" w:date="2018-08-21T12:01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213" w:author="Ericsson" w:date="2018-08-21T12:01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14" w:author="Ericsson" w:date="2018-08-21T12:01:00Z"/>
              </w:rPr>
            </w:pPr>
            <w:ins w:id="3215" w:author="Ericsson" w:date="2018-08-21T12:03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B34D09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216" w:author="Ericsson" w:date="2018-08-21T12:01:00Z"/>
              </w:rPr>
            </w:pPr>
            <w:ins w:id="3217" w:author="Ericsson" w:date="2018-08-21T12:01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218" w:author="Ericsson" w:date="2018-08-21T12:01:00Z"/>
                <w:lang w:eastAsia="ja-JP"/>
              </w:rPr>
            </w:pPr>
            <w:ins w:id="3219" w:author="Ericsson" w:date="2018-08-21T12:05:00Z">
              <w:r>
                <w:rPr>
                  <w:lang w:eastAsia="ja-JP"/>
                </w:rPr>
                <w:t>3</w:t>
              </w:r>
            </w:ins>
          </w:p>
        </w:tc>
      </w:tr>
      <w:tr w:rsidR="0027505A" w:rsidRPr="005B0DB1" w:rsidTr="0027505A">
        <w:trPr>
          <w:trHeight w:val="253"/>
          <w:jc w:val="center"/>
          <w:ins w:id="3220" w:author="Ericsson" w:date="2018-08-21T12:01:00Z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221" w:author="Ericsson" w:date="2018-08-21T12:01:00Z"/>
              </w:rPr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222" w:author="Ericsson" w:date="2018-08-21T12:01:00Z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223" w:author="Ericsson" w:date="2018-08-21T12:01:00Z"/>
              </w:rPr>
            </w:pPr>
            <w:ins w:id="3224" w:author="Ericsson" w:date="2018-08-21T12:04:00Z">
              <w:r w:rsidRPr="00B34D09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225" w:author="Ericsson" w:date="2018-08-21T12:01:00Z"/>
              </w:rPr>
            </w:pPr>
            <w:ins w:id="3226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27" w:author="Ericsson" w:date="2018-08-21T12:01:00Z"/>
              </w:rPr>
            </w:pPr>
            <w:ins w:id="3228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29" w:author="Ericsson" w:date="2018-08-21T12:01:00Z"/>
              </w:rPr>
            </w:pPr>
            <w:ins w:id="3230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31" w:author="Ericsson" w:date="2018-08-21T12:01:00Z"/>
              </w:rPr>
            </w:pPr>
            <w:ins w:id="3232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33" w:author="Ericsson" w:date="2018-08-21T12:01:00Z"/>
              </w:rPr>
            </w:pPr>
            <w:ins w:id="3234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35" w:author="Ericsson" w:date="2018-08-21T12:01:00Z"/>
              </w:rPr>
            </w:pPr>
            <w:ins w:id="3236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37" w:author="Ericsson" w:date="2018-08-21T12:01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38" w:author="Ericsson" w:date="2018-08-21T12:01:00Z"/>
              </w:rPr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239" w:author="Ericsson" w:date="2018-08-21T12:01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240" w:author="Ericsson" w:date="2018-08-21T12:01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41" w:author="Ericsson" w:date="2018-08-21T12:01:00Z"/>
              </w:rPr>
            </w:pPr>
            <w:ins w:id="3242" w:author="Ericsson" w:date="2018-08-21T12:03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B34D09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243" w:author="Ericsson" w:date="2018-08-21T12:01:00Z"/>
              </w:rPr>
            </w:pPr>
            <w:ins w:id="3244" w:author="Ericsson" w:date="2018-08-21T12:01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245" w:author="Ericsson" w:date="2018-08-21T12:01:00Z"/>
                <w:lang w:eastAsia="ja-JP"/>
              </w:rPr>
            </w:pPr>
          </w:p>
        </w:tc>
      </w:tr>
      <w:tr w:rsidR="0027505A" w:rsidRPr="005B0DB1" w:rsidTr="0027505A">
        <w:trPr>
          <w:trHeight w:val="253"/>
          <w:jc w:val="center"/>
          <w:ins w:id="3246" w:author="Ericsson" w:date="2018-08-21T12:02:00Z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  <w:rPr>
                <w:ins w:id="3247" w:author="Ericsson" w:date="2018-08-21T12:02:00Z"/>
              </w:rPr>
            </w:pPr>
            <w:ins w:id="3248" w:author="Ericsson" w:date="2018-08-21T12:02:00Z">
              <w:r w:rsidRPr="00B34D09">
                <w:rPr>
                  <w:rFonts w:ascii="Arial" w:hAnsi="Arial" w:cs="Arial"/>
                  <w:sz w:val="18"/>
                  <w:szCs w:val="18"/>
                  <w:lang w:val="x-none"/>
                </w:rPr>
                <w:t>CA</w:t>
              </w:r>
              <w:r w:rsidRPr="00B34D09">
                <w:rPr>
                  <w:rFonts w:ascii="Arial" w:hAnsi="Arial" w:cs="Arial"/>
                  <w:sz w:val="18"/>
                  <w:szCs w:val="18"/>
                  <w:lang w:val="sv-SE"/>
                </w:rPr>
                <w:t>_n260(4G)</w:t>
              </w:r>
            </w:ins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249" w:author="Ericsson" w:date="2018-08-21T12:02:00Z"/>
              </w:rPr>
            </w:pPr>
            <w:ins w:id="3250" w:author="Ericsson" w:date="2018-08-21T12:02:00Z">
              <w:r w:rsidRPr="00B34D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251" w:author="Ericsson" w:date="2018-08-21T12:02:00Z"/>
              </w:rPr>
            </w:pPr>
            <w:ins w:id="3252" w:author="Ericsson" w:date="2018-08-21T12:04:00Z">
              <w:r w:rsidRPr="00B34D09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253" w:author="Ericsson" w:date="2018-08-21T12:02:00Z"/>
              </w:rPr>
            </w:pPr>
            <w:ins w:id="3254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55" w:author="Ericsson" w:date="2018-08-21T12:02:00Z"/>
              </w:rPr>
            </w:pPr>
            <w:ins w:id="3256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57" w:author="Ericsson" w:date="2018-08-21T12:02:00Z"/>
              </w:rPr>
            </w:pPr>
            <w:ins w:id="3258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59" w:author="Ericsson" w:date="2018-08-21T12:02:00Z"/>
              </w:rPr>
            </w:pPr>
            <w:ins w:id="3260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61" w:author="Ericsson" w:date="2018-08-21T12:02:00Z"/>
              </w:rPr>
            </w:pPr>
            <w:ins w:id="3262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63" w:author="Ericsson" w:date="2018-08-21T12:02:00Z"/>
              </w:rPr>
            </w:pPr>
            <w:ins w:id="3264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65" w:author="Ericsson" w:date="2018-08-21T12:02:00Z"/>
              </w:rPr>
            </w:pPr>
            <w:ins w:id="3266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67" w:author="Ericsson" w:date="2018-08-21T12:02:00Z"/>
              </w:rPr>
            </w:pPr>
            <w:ins w:id="3268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269" w:author="Ericsson" w:date="2018-08-21T12:02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270" w:author="Ericsson" w:date="2018-08-21T12:02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71" w:author="Ericsson" w:date="2018-08-21T12:02:00Z"/>
              </w:rPr>
            </w:pPr>
            <w:ins w:id="3272" w:author="Ericsson" w:date="2018-08-21T12:03:00Z">
              <w:r w:rsidRPr="00B34D09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273" w:author="Ericsson" w:date="2018-08-21T12:02:00Z"/>
              </w:rPr>
            </w:pPr>
            <w:ins w:id="3274" w:author="Ericsson" w:date="2018-08-21T12:02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275" w:author="Ericsson" w:date="2018-08-21T12:02:00Z"/>
                <w:lang w:eastAsia="ja-JP"/>
              </w:rPr>
            </w:pPr>
            <w:ins w:id="3276" w:author="Ericsson" w:date="2018-08-21T12:05:00Z">
              <w:r>
                <w:rPr>
                  <w:lang w:eastAsia="ja-JP"/>
                </w:rPr>
                <w:t>3</w:t>
              </w:r>
            </w:ins>
          </w:p>
        </w:tc>
      </w:tr>
      <w:tr w:rsidR="0027505A" w:rsidRPr="005B0DB1" w:rsidTr="0027505A">
        <w:trPr>
          <w:trHeight w:val="253"/>
          <w:jc w:val="center"/>
          <w:ins w:id="3277" w:author="Ericsson" w:date="2018-08-21T12:02:00Z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278" w:author="Ericsson" w:date="2018-08-21T12:02:00Z"/>
              </w:rPr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279" w:author="Ericsson" w:date="2018-08-21T12:02:00Z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280" w:author="Ericsson" w:date="2018-08-21T12:02:00Z"/>
              </w:rPr>
            </w:pPr>
            <w:ins w:id="3281" w:author="Ericsson" w:date="2018-08-21T12:04:00Z">
              <w:r w:rsidRPr="00B34D09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282" w:author="Ericsson" w:date="2018-08-21T12:02:00Z"/>
              </w:rPr>
            </w:pPr>
            <w:ins w:id="3283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84" w:author="Ericsson" w:date="2018-08-21T12:02:00Z"/>
              </w:rPr>
            </w:pPr>
            <w:ins w:id="3285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86" w:author="Ericsson" w:date="2018-08-21T12:02:00Z"/>
              </w:rPr>
            </w:pPr>
            <w:ins w:id="3287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288" w:author="Ericsson" w:date="2018-08-21T12:02:00Z"/>
              </w:rPr>
            </w:pPr>
            <w:ins w:id="3289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90" w:author="Ericsson" w:date="2018-08-21T12:02:00Z"/>
              </w:rPr>
            </w:pPr>
            <w:ins w:id="3291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92" w:author="Ericsson" w:date="2018-08-21T12:02:00Z"/>
              </w:rPr>
            </w:pPr>
            <w:ins w:id="3293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94" w:author="Ericsson" w:date="2018-08-21T12:02:00Z"/>
              </w:rPr>
            </w:pPr>
            <w:ins w:id="3295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296" w:author="Ericsson" w:date="2018-08-21T12:02:00Z"/>
              </w:rPr>
            </w:pPr>
            <w:ins w:id="3297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298" w:author="Ericsson" w:date="2018-08-21T12:02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299" w:author="Ericsson" w:date="2018-08-21T12:02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00" w:author="Ericsson" w:date="2018-08-21T12:02:00Z"/>
              </w:rPr>
            </w:pPr>
            <w:ins w:id="3301" w:author="Ericsson" w:date="2018-08-21T12:03:00Z">
              <w:r w:rsidRPr="00B34D09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302" w:author="Ericsson" w:date="2018-08-21T12:02:00Z"/>
              </w:rPr>
            </w:pPr>
            <w:ins w:id="3303" w:author="Ericsson" w:date="2018-08-21T12:02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304" w:author="Ericsson" w:date="2018-08-21T12:02:00Z"/>
                <w:lang w:eastAsia="ja-JP"/>
              </w:rPr>
            </w:pPr>
          </w:p>
        </w:tc>
      </w:tr>
      <w:tr w:rsidR="0027505A" w:rsidRPr="005B0DB1" w:rsidTr="0027505A">
        <w:trPr>
          <w:trHeight w:val="253"/>
          <w:jc w:val="center"/>
          <w:ins w:id="3305" w:author="Ericsson" w:date="2018-08-21T12:02:00Z"/>
        </w:trPr>
        <w:tc>
          <w:tcPr>
            <w:tcW w:w="457" w:type="pct"/>
            <w:vMerge w:val="restart"/>
            <w:vAlign w:val="center"/>
          </w:tcPr>
          <w:p w:rsidR="0027505A" w:rsidRPr="005B0DB1" w:rsidRDefault="0027505A" w:rsidP="0027505A">
            <w:pPr>
              <w:spacing w:after="0"/>
              <w:rPr>
                <w:ins w:id="3306" w:author="Ericsson" w:date="2018-08-21T12:02:00Z"/>
              </w:rPr>
            </w:pPr>
            <w:ins w:id="3307" w:author="Ericsson" w:date="2018-08-21T12:02:00Z">
              <w:r w:rsidRPr="00B34D09">
                <w:rPr>
                  <w:rFonts w:ascii="Arial" w:hAnsi="Arial" w:cs="Arial"/>
                  <w:sz w:val="18"/>
                  <w:szCs w:val="18"/>
                  <w:lang w:val="x-none"/>
                </w:rPr>
                <w:t>CA</w:t>
              </w:r>
              <w:r w:rsidRPr="00B34D09">
                <w:rPr>
                  <w:rFonts w:ascii="Arial" w:hAnsi="Arial" w:cs="Arial"/>
                  <w:sz w:val="18"/>
                  <w:szCs w:val="18"/>
                  <w:lang w:val="sv-SE"/>
                </w:rPr>
                <w:t>_n260(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2P</w:t>
              </w:r>
              <w:r w:rsidRPr="00B34D09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47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308" w:author="Ericsson" w:date="2018-08-21T12:02:00Z"/>
              </w:rPr>
            </w:pPr>
            <w:ins w:id="3309" w:author="Ericsson" w:date="2018-08-21T12:02:00Z">
              <w:r w:rsidRPr="00B34D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310" w:author="Ericsson" w:date="2018-08-21T12:02:00Z"/>
              </w:rPr>
            </w:pPr>
            <w:ins w:id="3311" w:author="Ericsson" w:date="2018-08-21T12:04:00Z">
              <w:r w:rsidRPr="00B34D09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312" w:author="Ericsson" w:date="2018-08-21T12:02:00Z"/>
              </w:rPr>
            </w:pPr>
            <w:ins w:id="3313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14" w:author="Ericsson" w:date="2018-08-21T12:02:00Z"/>
              </w:rPr>
            </w:pPr>
            <w:ins w:id="3315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16" w:author="Ericsson" w:date="2018-08-21T12:02:00Z"/>
              </w:rPr>
            </w:pPr>
            <w:ins w:id="3317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18" w:author="Ericsson" w:date="2018-08-21T12:02:00Z"/>
              </w:rPr>
            </w:pPr>
            <w:ins w:id="3319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20" w:author="Ericsson" w:date="2018-08-21T12:02:00Z"/>
              </w:rPr>
            </w:pPr>
            <w:ins w:id="3321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22" w:author="Ericsson" w:date="2018-08-21T12:02:00Z"/>
              </w:rPr>
            </w:pPr>
            <w:ins w:id="3323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24" w:author="Ericsson" w:date="2018-08-21T12:02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25" w:author="Ericsson" w:date="2018-08-21T12:02:00Z"/>
              </w:rPr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326" w:author="Ericsson" w:date="2018-08-21T12:02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327" w:author="Ericsson" w:date="2018-08-21T12:02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28" w:author="Ericsson" w:date="2018-08-21T12:02:00Z"/>
              </w:rPr>
            </w:pPr>
            <w:ins w:id="3329" w:author="Ericsson" w:date="2018-08-21T12:03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B34D09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330" w:author="Ericsson" w:date="2018-08-21T12:02:00Z"/>
              </w:rPr>
            </w:pPr>
            <w:ins w:id="3331" w:author="Ericsson" w:date="2018-08-21T12:02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 w:val="restart"/>
            <w:vAlign w:val="center"/>
          </w:tcPr>
          <w:p w:rsidR="0027505A" w:rsidRPr="005B0DB1" w:rsidRDefault="0027505A" w:rsidP="0027505A">
            <w:pPr>
              <w:pStyle w:val="TAC"/>
              <w:rPr>
                <w:ins w:id="3332" w:author="Ericsson" w:date="2018-08-21T12:02:00Z"/>
                <w:lang w:eastAsia="ja-JP"/>
              </w:rPr>
            </w:pPr>
            <w:ins w:id="3333" w:author="Ericsson" w:date="2018-08-21T12:05:00Z">
              <w:r>
                <w:rPr>
                  <w:lang w:eastAsia="ja-JP"/>
                </w:rPr>
                <w:t>4</w:t>
              </w:r>
            </w:ins>
          </w:p>
        </w:tc>
      </w:tr>
      <w:tr w:rsidR="0027505A" w:rsidRPr="005B0DB1" w:rsidTr="0027505A">
        <w:trPr>
          <w:trHeight w:val="253"/>
          <w:jc w:val="center"/>
          <w:ins w:id="3334" w:author="Ericsson" w:date="2018-08-21T12:02:00Z"/>
        </w:trPr>
        <w:tc>
          <w:tcPr>
            <w:tcW w:w="457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335" w:author="Ericsson" w:date="2018-08-21T12:02:00Z"/>
              </w:rPr>
            </w:pPr>
          </w:p>
        </w:tc>
        <w:tc>
          <w:tcPr>
            <w:tcW w:w="47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336" w:author="Ericsson" w:date="2018-08-21T12:02:00Z"/>
              </w:rPr>
            </w:pPr>
          </w:p>
        </w:tc>
        <w:tc>
          <w:tcPr>
            <w:tcW w:w="213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337" w:author="Ericsson" w:date="2018-08-21T12:02:00Z"/>
              </w:rPr>
            </w:pPr>
            <w:ins w:id="3338" w:author="Ericsson" w:date="2018-08-21T12:04:00Z">
              <w:r w:rsidRPr="00B34D09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27505A" w:rsidRPr="005B0DB1" w:rsidRDefault="0027505A" w:rsidP="0027505A">
            <w:pPr>
              <w:pStyle w:val="TAC"/>
              <w:rPr>
                <w:ins w:id="3339" w:author="Ericsson" w:date="2018-08-21T12:02:00Z"/>
              </w:rPr>
            </w:pPr>
            <w:ins w:id="3340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41" w:author="Ericsson" w:date="2018-08-21T12:02:00Z"/>
              </w:rPr>
            </w:pPr>
            <w:ins w:id="3342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43" w:author="Ericsson" w:date="2018-08-21T12:02:00Z"/>
              </w:rPr>
            </w:pPr>
            <w:ins w:id="3344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45" w:author="Ericsson" w:date="2018-08-21T12:02:00Z"/>
              </w:rPr>
            </w:pPr>
            <w:ins w:id="3346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47" w:author="Ericsson" w:date="2018-08-21T12:02:00Z"/>
              </w:rPr>
            </w:pPr>
            <w:ins w:id="3348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49" w:author="Ericsson" w:date="2018-08-21T12:02:00Z"/>
              </w:rPr>
            </w:pPr>
            <w:ins w:id="3350" w:author="Ericsson" w:date="2018-08-21T12:04:00Z">
              <w:r w:rsidRPr="00B34D09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51" w:author="Ericsson" w:date="2018-08-21T12:02:00Z"/>
              </w:rPr>
            </w:pPr>
          </w:p>
        </w:tc>
        <w:tc>
          <w:tcPr>
            <w:tcW w:w="229" w:type="pct"/>
          </w:tcPr>
          <w:p w:rsidR="0027505A" w:rsidRPr="005B0DB1" w:rsidRDefault="0027505A" w:rsidP="0027505A">
            <w:pPr>
              <w:pStyle w:val="TAC"/>
              <w:rPr>
                <w:ins w:id="3352" w:author="Ericsson" w:date="2018-08-21T12:02:00Z"/>
              </w:rPr>
            </w:pPr>
          </w:p>
        </w:tc>
        <w:tc>
          <w:tcPr>
            <w:tcW w:w="233" w:type="pct"/>
          </w:tcPr>
          <w:p w:rsidR="0027505A" w:rsidRDefault="0027505A" w:rsidP="0027505A">
            <w:pPr>
              <w:pStyle w:val="TAC"/>
              <w:rPr>
                <w:ins w:id="3353" w:author="Ericsson" w:date="2018-08-21T12:02:00Z"/>
              </w:rPr>
            </w:pPr>
          </w:p>
        </w:tc>
        <w:tc>
          <w:tcPr>
            <w:tcW w:w="232" w:type="pct"/>
          </w:tcPr>
          <w:p w:rsidR="0027505A" w:rsidRDefault="0027505A" w:rsidP="0027505A">
            <w:pPr>
              <w:pStyle w:val="TAC"/>
              <w:rPr>
                <w:ins w:id="3354" w:author="Ericsson" w:date="2018-08-21T12:02:00Z"/>
              </w:rPr>
            </w:pPr>
          </w:p>
        </w:tc>
        <w:tc>
          <w:tcPr>
            <w:tcW w:w="780" w:type="pct"/>
            <w:vAlign w:val="center"/>
          </w:tcPr>
          <w:p w:rsidR="0027505A" w:rsidRPr="005B0DB1" w:rsidRDefault="0027505A" w:rsidP="0027505A">
            <w:pPr>
              <w:pStyle w:val="TAC"/>
              <w:rPr>
                <w:ins w:id="3355" w:author="Ericsson" w:date="2018-08-21T12:02:00Z"/>
              </w:rPr>
            </w:pPr>
            <w:ins w:id="3356" w:author="Ericsson" w:date="2018-08-21T12:03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B34D09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321" w:type="pct"/>
          </w:tcPr>
          <w:p w:rsidR="0027505A" w:rsidRPr="005B0DB1" w:rsidRDefault="0027505A" w:rsidP="0027505A">
            <w:pPr>
              <w:pStyle w:val="TAC"/>
              <w:rPr>
                <w:ins w:id="3357" w:author="Ericsson" w:date="2018-08-21T12:02:00Z"/>
              </w:rPr>
            </w:pPr>
            <w:ins w:id="3358" w:author="Ericsson" w:date="2018-08-21T12:02:00Z">
              <w:r w:rsidRPr="00AB6906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56" w:type="pct"/>
            <w:vMerge/>
            <w:vAlign w:val="center"/>
          </w:tcPr>
          <w:p w:rsidR="0027505A" w:rsidRPr="005B0DB1" w:rsidRDefault="0027505A" w:rsidP="0027505A">
            <w:pPr>
              <w:pStyle w:val="TAC"/>
              <w:rPr>
                <w:ins w:id="3359" w:author="Ericsson" w:date="2018-08-21T12:02:00Z"/>
                <w:lang w:eastAsia="ja-JP"/>
              </w:rPr>
            </w:pPr>
          </w:p>
        </w:tc>
      </w:tr>
      <w:tr w:rsidR="0027505A" w:rsidRPr="005B0DB1" w:rsidTr="0019177F">
        <w:trPr>
          <w:trHeight w:val="253"/>
          <w:jc w:val="center"/>
          <w:ins w:id="3360" w:author="Ericsson" w:date="2018-08-19T10:58:00Z"/>
        </w:trPr>
        <w:tc>
          <w:tcPr>
            <w:tcW w:w="5000" w:type="pct"/>
            <w:gridSpan w:val="16"/>
          </w:tcPr>
          <w:p w:rsidR="0027505A" w:rsidRPr="005B0DB1" w:rsidRDefault="0027505A" w:rsidP="0027505A">
            <w:pPr>
              <w:pStyle w:val="TAC"/>
              <w:jc w:val="left"/>
              <w:rPr>
                <w:ins w:id="3361" w:author="Ericsson" w:date="2018-08-19T10:58:00Z"/>
                <w:lang w:eastAsia="ja-JP"/>
              </w:rPr>
            </w:pPr>
            <w:ins w:id="3362" w:author="Ericsson" w:date="2018-08-19T10:58:00Z">
              <w:r w:rsidRPr="002F3529">
                <w:rPr>
                  <w:rFonts w:cs="Arial"/>
                  <w:bCs/>
                  <w:lang w:val="en-US"/>
                </w:rPr>
                <w:t xml:space="preserve">Note </w:t>
              </w:r>
              <w:r>
                <w:rPr>
                  <w:rFonts w:cs="Arial"/>
                  <w:bCs/>
                  <w:lang w:val="en-US"/>
                </w:rPr>
                <w:t>1</w:t>
              </w:r>
              <w:r w:rsidRPr="002F3529">
                <w:rPr>
                  <w:rFonts w:cs="Arial"/>
                  <w:bCs/>
                  <w:lang w:val="en-US"/>
                </w:rPr>
                <w:t>: The maximum bandwidth of band n26</w:t>
              </w:r>
              <w:r>
                <w:rPr>
                  <w:rFonts w:cs="Arial"/>
                  <w:bCs/>
                  <w:lang w:val="en-US"/>
                </w:rPr>
                <w:t>0</w:t>
              </w:r>
              <w:r w:rsidRPr="002F3529">
                <w:rPr>
                  <w:rFonts w:cs="Arial"/>
                  <w:bCs/>
                  <w:lang w:val="en-US"/>
                </w:rPr>
                <w:t xml:space="preserve"> is </w:t>
              </w:r>
              <w:r>
                <w:rPr>
                  <w:rFonts w:cs="Arial"/>
                  <w:bCs/>
                  <w:lang w:val="en-US"/>
                </w:rPr>
                <w:t>3000</w:t>
              </w:r>
              <w:r w:rsidRPr="002F3529">
                <w:rPr>
                  <w:rFonts w:cs="Arial"/>
                  <w:bCs/>
                  <w:lang w:val="en-US"/>
                </w:rPr>
                <w:t>MHz</w:t>
              </w:r>
              <w:r>
                <w:rPr>
                  <w:rFonts w:cs="Arial"/>
                  <w:bCs/>
                  <w:lang w:val="en-US"/>
                </w:rPr>
                <w:t>, and a 50MHz gap is in between non-contiguous CCs</w:t>
              </w:r>
            </w:ins>
          </w:p>
        </w:tc>
      </w:tr>
    </w:tbl>
    <w:p w:rsidR="00246DCF" w:rsidRDefault="00246DCF" w:rsidP="00246DCF">
      <w:pPr>
        <w:rPr>
          <w:ins w:id="3363" w:author="Ericsson" w:date="2018-08-21T12:14:00Z"/>
        </w:rPr>
      </w:pPr>
    </w:p>
    <w:p w:rsidR="00621D1D" w:rsidRPr="005B0DB1" w:rsidDel="00621D1D" w:rsidRDefault="00621D1D" w:rsidP="00621D1D">
      <w:pPr>
        <w:pStyle w:val="Caption"/>
        <w:keepNext/>
        <w:rPr>
          <w:del w:id="3364" w:author="Ericsson" w:date="2018-08-21T12:15:00Z"/>
        </w:rPr>
      </w:pPr>
      <w:ins w:id="3365" w:author="Ericsson" w:date="2018-08-21T12:14:00Z">
        <w:r>
          <w:t>Table 4-3 Bandwidth combination</w:t>
        </w:r>
      </w:ins>
      <w:ins w:id="3366" w:author="Ericsson" w:date="2018-08-23T14:05:00Z">
        <w:r w:rsidR="004037AD">
          <w:t xml:space="preserve"> </w:t>
        </w:r>
        <w:r w:rsidR="004037AD" w:rsidRPr="00963101">
          <w:t>fallback group</w:t>
        </w:r>
      </w:ins>
      <w:ins w:id="3367" w:author="Ericsson" w:date="2018-08-21T12:14:00Z">
        <w:r>
          <w:t xml:space="preserve">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  <w:r>
          <w:rPr>
            <w:lang w:eastAsia="ja-JP"/>
          </w:rPr>
          <w:t xml:space="preserve"> FR2</w:t>
        </w:r>
      </w:ins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:rsidTr="00822491">
        <w:trPr>
          <w:gridAfter w:val="1"/>
          <w:wAfter w:w="467" w:type="dxa"/>
          <w:ins w:id="3368" w:author="Ericsson" w:date="2018-08-14T12:05:00Z"/>
        </w:trPr>
        <w:tc>
          <w:tcPr>
            <w:tcW w:w="1419" w:type="dxa"/>
            <w:gridSpan w:val="3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69" w:author="Ericsson" w:date="2018-08-14T12:05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70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configuration</w:t>
              </w:r>
            </w:ins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71" w:author="Ericsson" w:date="2018-08-14T12:05:00Z"/>
                <w:rFonts w:ascii="Arial" w:hAnsi="Arial" w:cs="Arial"/>
                <w:b/>
                <w:sz w:val="18"/>
                <w:szCs w:val="18"/>
              </w:rPr>
            </w:pPr>
            <w:ins w:id="3372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</w:rPr>
                <w:t>Uplink CA configurations</w:t>
              </w:r>
            </w:ins>
          </w:p>
        </w:tc>
        <w:tc>
          <w:tcPr>
            <w:tcW w:w="10783" w:type="dxa"/>
            <w:gridSpan w:val="47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ins w:id="3373" w:author="Ericsson" w:date="2018-08-14T12:05:00Z"/>
                <w:rFonts w:cs="Arial"/>
                <w:sz w:val="18"/>
                <w:szCs w:val="18"/>
              </w:rPr>
            </w:pPr>
            <w:ins w:id="3374" w:author="Ericsson" w:date="2018-08-14T12:05:00Z">
              <w:r w:rsidRPr="00621D1D">
                <w:rPr>
                  <w:rFonts w:cs="Arial"/>
                  <w:sz w:val="18"/>
                  <w:szCs w:val="18"/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75" w:author="Ericsson" w:date="2018-08-14T12:05:00Z"/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ins w:id="3376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Maximum aggregated </w:t>
              </w:r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br/>
                <w:t>bandwidth (MHz)</w:t>
              </w:r>
            </w:ins>
          </w:p>
        </w:tc>
      </w:tr>
      <w:tr w:rsidR="00822491" w:rsidRPr="0005591B" w:rsidTr="00822491">
        <w:trPr>
          <w:gridAfter w:val="1"/>
          <w:wAfter w:w="467" w:type="dxa"/>
          <w:trHeight w:val="841"/>
          <w:ins w:id="3377" w:author="Ericsson" w:date="2018-08-14T12:05:00Z"/>
        </w:trPr>
        <w:tc>
          <w:tcPr>
            <w:tcW w:w="1419" w:type="dxa"/>
            <w:gridSpan w:val="3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ins w:id="3378" w:author="Ericsson" w:date="2018-08-14T12:05:00Z"/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ins w:id="3379" w:author="Ericsson" w:date="2018-08-14T12:05:00Z"/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80" w:author="Ericsson" w:date="2018-08-14T12:05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3381" w:author="Ericsson" w:date="2018-08-14T12:05:00Z">
              <w:r w:rsidRPr="00621D1D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82" w:author="Ericsson" w:date="2018-08-14T12:05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83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Channel bandwidths for carrier (MHz)</w:t>
              </w:r>
            </w:ins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84" w:author="Ericsson" w:date="2018-08-14T12:05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85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Channel bandwidths for carrier (MHz)</w:t>
              </w:r>
            </w:ins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86" w:author="Ericsson" w:date="2018-08-14T12:05:00Z"/>
                <w:rFonts w:ascii="Arial" w:hAnsi="Arial" w:cs="Arial"/>
                <w:b/>
                <w:sz w:val="18"/>
                <w:szCs w:val="18"/>
              </w:rPr>
            </w:pPr>
            <w:ins w:id="3387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</w:rPr>
                <w:t>Channel bandwidths for carrier (MHz)</w:t>
              </w:r>
            </w:ins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88" w:author="Ericsson" w:date="2018-08-14T12:05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89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Channel bandwidths for carrier (MHz)</w:t>
              </w:r>
            </w:ins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90" w:author="Ericsson" w:date="2018-08-14T12:05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91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Channel bandwidths for carrier (MHz)</w:t>
              </w:r>
            </w:ins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92" w:author="Ericsson" w:date="2018-08-14T12:05:00Z"/>
                <w:rFonts w:ascii="Arial" w:hAnsi="Arial" w:cs="Arial"/>
                <w:b/>
                <w:sz w:val="18"/>
                <w:szCs w:val="18"/>
              </w:rPr>
            </w:pPr>
            <w:ins w:id="3393" w:author="Ericsson" w:date="2018-08-14T12:05:00Z">
              <w:r w:rsidRPr="00621D1D">
                <w:rPr>
                  <w:rFonts w:ascii="Arial" w:hAnsi="Arial" w:cs="Arial"/>
                  <w:b/>
                  <w:sz w:val="18"/>
                  <w:szCs w:val="18"/>
                </w:rPr>
                <w:t>Channel bandwidths for carrier (MHz)</w:t>
              </w:r>
            </w:ins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394" w:author="Ericsson" w:date="2018-08-14T12:05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3395" w:author="Ericsson" w:date="2018-08-14T12:05:00Z">
              <w:r w:rsidRPr="00621D1D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Channel bandwidths for carrier (MHz)</w:t>
              </w:r>
            </w:ins>
          </w:p>
        </w:tc>
        <w:tc>
          <w:tcPr>
            <w:tcW w:w="2268" w:type="dxa"/>
            <w:gridSpan w:val="2"/>
            <w:shd w:val="clear" w:color="auto" w:fill="auto"/>
          </w:tcPr>
          <w:p w:rsidR="00822491" w:rsidRPr="00621D1D" w:rsidRDefault="00822491" w:rsidP="00AB7854">
            <w:pPr>
              <w:pStyle w:val="TH"/>
              <w:rPr>
                <w:ins w:id="3396" w:author="Ericsson" w:date="2018-08-14T12:05:00Z"/>
                <w:rFonts w:cs="Arial"/>
                <w:sz w:val="18"/>
                <w:szCs w:val="18"/>
              </w:rPr>
            </w:pPr>
          </w:p>
        </w:tc>
      </w:tr>
      <w:tr w:rsidR="00822491" w:rsidRPr="0005591B" w:rsidTr="00822491">
        <w:trPr>
          <w:gridAfter w:val="1"/>
          <w:wAfter w:w="467" w:type="dxa"/>
          <w:ins w:id="3397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822491" w:rsidRPr="00621D1D" w:rsidRDefault="00822491" w:rsidP="00822491">
            <w:pPr>
              <w:pStyle w:val="NoSpacing"/>
              <w:spacing w:after="180"/>
              <w:jc w:val="center"/>
              <w:rPr>
                <w:ins w:id="3398" w:author="Ericsson" w:date="2018-08-14T12:05:00Z"/>
                <w:rFonts w:ascii="Arial" w:hAnsi="Arial" w:cs="Arial"/>
                <w:sz w:val="18"/>
                <w:szCs w:val="18"/>
              </w:rPr>
            </w:pPr>
            <w:ins w:id="339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_n260(A-D)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ins w:id="3400" w:author="Ericsson" w:date="2018-08-14T12:05:00Z"/>
                <w:rFonts w:cs="Arial"/>
                <w:b w:val="0"/>
                <w:sz w:val="18"/>
                <w:szCs w:val="18"/>
              </w:rPr>
            </w:pPr>
            <w:ins w:id="3401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02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40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0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40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333" w:type="dxa"/>
            <w:gridSpan w:val="7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0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0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0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0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1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206D86">
            <w:pPr>
              <w:pStyle w:val="NoSpacing"/>
              <w:spacing w:after="180"/>
              <w:jc w:val="center"/>
              <w:rPr>
                <w:ins w:id="3411" w:author="Ericsson" w:date="2018-08-14T12:05:00Z"/>
                <w:rFonts w:ascii="Arial" w:hAnsi="Arial" w:cs="Arial"/>
                <w:b/>
                <w:sz w:val="18"/>
                <w:szCs w:val="18"/>
              </w:rPr>
            </w:pPr>
            <w:ins w:id="341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822491" w:rsidRPr="0005591B" w:rsidTr="00822491">
        <w:trPr>
          <w:gridAfter w:val="1"/>
          <w:wAfter w:w="467" w:type="dxa"/>
          <w:ins w:id="3413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822491" w:rsidRPr="00621D1D" w:rsidRDefault="00822491" w:rsidP="00822491">
            <w:pPr>
              <w:pStyle w:val="NoSpacing"/>
              <w:spacing w:after="180"/>
              <w:jc w:val="center"/>
              <w:rPr>
                <w:ins w:id="3414" w:author="Ericsson" w:date="2018-08-14T12:05:00Z"/>
                <w:rFonts w:ascii="Arial" w:hAnsi="Arial" w:cs="Arial"/>
                <w:sz w:val="18"/>
                <w:szCs w:val="18"/>
                <w:rPrChange w:id="3415" w:author="Ericsson" w:date="2018-08-21T12:17:00Z">
                  <w:rPr>
                    <w:ins w:id="3416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ins w:id="3417" w:author="Ericsson" w:date="2018-08-14T12:05:00Z"/>
                <w:rFonts w:cs="Arial"/>
                <w:b w:val="0"/>
                <w:sz w:val="18"/>
                <w:szCs w:val="18"/>
                <w:rPrChange w:id="3418" w:author="Ericsson" w:date="2018-08-21T12:17:00Z">
                  <w:rPr>
                    <w:ins w:id="3419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20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42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2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42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1333" w:type="dxa"/>
            <w:gridSpan w:val="7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2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2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2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2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2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ins w:id="342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:rsidTr="00822491">
        <w:trPr>
          <w:gridAfter w:val="1"/>
          <w:wAfter w:w="467" w:type="dxa"/>
          <w:ins w:id="3430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822491" w:rsidRPr="00621D1D" w:rsidRDefault="00822491" w:rsidP="00822491">
            <w:pPr>
              <w:pStyle w:val="NoSpacing"/>
              <w:spacing w:after="180"/>
              <w:jc w:val="center"/>
              <w:rPr>
                <w:ins w:id="3431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3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_n260(2A-D)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ins w:id="3433" w:author="Ericsson" w:date="2018-08-14T12:05:00Z"/>
                <w:rFonts w:cs="Arial"/>
                <w:b w:val="0"/>
                <w:sz w:val="18"/>
                <w:szCs w:val="18"/>
              </w:rPr>
            </w:pPr>
            <w:ins w:id="3434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35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43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37" w:author="Ericsson" w:date="2018-08-14T12:05:00Z"/>
                <w:rFonts w:ascii="Arial" w:hAnsi="Arial" w:cs="Arial"/>
                <w:sz w:val="18"/>
                <w:szCs w:val="18"/>
              </w:rPr>
            </w:pPr>
            <w:ins w:id="343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3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4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4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4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822491" w:rsidRPr="00621D1D" w:rsidRDefault="00822491" w:rsidP="00206D86">
            <w:pPr>
              <w:pStyle w:val="NoSpacing"/>
              <w:spacing w:after="180"/>
              <w:jc w:val="center"/>
              <w:rPr>
                <w:ins w:id="3443" w:author="Ericsson" w:date="2018-08-14T12:05:00Z"/>
                <w:rFonts w:ascii="Arial" w:hAnsi="Arial" w:cs="Arial"/>
                <w:sz w:val="18"/>
                <w:szCs w:val="18"/>
              </w:rPr>
            </w:pPr>
            <w:ins w:id="344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822491" w:rsidRPr="0005591B" w:rsidTr="00822491">
        <w:trPr>
          <w:gridAfter w:val="1"/>
          <w:wAfter w:w="467" w:type="dxa"/>
          <w:ins w:id="3445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822491" w:rsidRPr="00621D1D" w:rsidRDefault="00822491" w:rsidP="00822491">
            <w:pPr>
              <w:pStyle w:val="NoSpacing"/>
              <w:spacing w:after="180"/>
              <w:jc w:val="center"/>
              <w:rPr>
                <w:ins w:id="3446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447" w:author="Ericsson" w:date="2018-08-21T12:17:00Z">
                  <w:rPr>
                    <w:ins w:id="3448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822491" w:rsidRPr="00621D1D" w:rsidRDefault="00822491" w:rsidP="00AB7854">
            <w:pPr>
              <w:pStyle w:val="TH"/>
              <w:rPr>
                <w:ins w:id="3449" w:author="Ericsson" w:date="2018-08-14T12:05:00Z"/>
                <w:rFonts w:cs="Arial"/>
                <w:b w:val="0"/>
                <w:sz w:val="18"/>
                <w:szCs w:val="18"/>
                <w:rPrChange w:id="3450" w:author="Ericsson" w:date="2018-08-21T12:17:00Z">
                  <w:rPr>
                    <w:ins w:id="345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5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45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822491" w:rsidRPr="00621D1D" w:rsidRDefault="00822491" w:rsidP="00AB7854">
            <w:pPr>
              <w:pStyle w:val="NoSpacing"/>
              <w:spacing w:after="180"/>
              <w:rPr>
                <w:ins w:id="3454" w:author="Ericsson" w:date="2018-08-14T12:05:00Z"/>
                <w:rFonts w:ascii="Arial" w:hAnsi="Arial" w:cs="Arial"/>
                <w:sz w:val="18"/>
                <w:szCs w:val="18"/>
              </w:rPr>
            </w:pPr>
            <w:ins w:id="345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5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5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5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822491" w:rsidRPr="00621D1D" w:rsidRDefault="00822491" w:rsidP="00AB7854">
            <w:pPr>
              <w:pStyle w:val="TH"/>
              <w:rPr>
                <w:ins w:id="345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822491" w:rsidRPr="00621D1D" w:rsidRDefault="00822491" w:rsidP="00206D86">
            <w:pPr>
              <w:pStyle w:val="NoSpacing"/>
              <w:spacing w:after="180"/>
              <w:jc w:val="center"/>
              <w:rPr>
                <w:ins w:id="3460" w:author="Ericsson" w:date="2018-08-14T12:05:00Z"/>
                <w:rFonts w:ascii="Arial" w:hAnsi="Arial" w:cs="Arial"/>
                <w:sz w:val="18"/>
                <w:szCs w:val="18"/>
                <w:rPrChange w:id="3461" w:author="Ericsson" w:date="2018-08-21T12:17:00Z">
                  <w:rPr>
                    <w:ins w:id="3462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621D1D" w:rsidTr="005715FE">
        <w:trPr>
          <w:gridAfter w:val="1"/>
          <w:wAfter w:w="467" w:type="dxa"/>
          <w:ins w:id="3463" w:author="Ericsson" w:date="2018-08-23T22:37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464" w:author="Ericsson" w:date="2018-08-23T22:37:00Z"/>
                <w:rFonts w:ascii="Arial" w:hAnsi="Arial" w:cs="Arial"/>
                <w:sz w:val="18"/>
                <w:szCs w:val="18"/>
              </w:rPr>
            </w:pPr>
            <w:ins w:id="3465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  <w:lang w:val="sv-SE"/>
                </w:rPr>
                <w:t>CA_n260(2A-G-O)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466" w:author="Ericsson" w:date="2018-08-23T22:37:00Z"/>
                <w:rFonts w:cs="Arial"/>
                <w:b w:val="0"/>
                <w:sz w:val="18"/>
                <w:szCs w:val="18"/>
              </w:rPr>
            </w:pPr>
            <w:ins w:id="3467" w:author="Ericsson" w:date="2018-08-23T22:3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68" w:author="Ericsson" w:date="2018-08-23T22:37:00Z"/>
                <w:rFonts w:ascii="Arial" w:hAnsi="Arial" w:cs="Arial"/>
                <w:sz w:val="18"/>
                <w:szCs w:val="18"/>
              </w:rPr>
            </w:pPr>
            <w:ins w:id="3469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70" w:author="Ericsson" w:date="2018-08-23T22:37:00Z"/>
                <w:rFonts w:ascii="Arial" w:hAnsi="Arial" w:cs="Arial"/>
                <w:sz w:val="18"/>
                <w:szCs w:val="18"/>
              </w:rPr>
            </w:pPr>
            <w:ins w:id="3471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72" w:author="Ericsson" w:date="2018-08-23T22:37:00Z"/>
                <w:rFonts w:ascii="Arial" w:hAnsi="Arial" w:cs="Arial"/>
                <w:sz w:val="18"/>
                <w:szCs w:val="18"/>
              </w:rPr>
            </w:pPr>
            <w:ins w:id="3473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474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475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476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477" w:author="Ericsson" w:date="2018-08-23T22:37:00Z"/>
                <w:rFonts w:ascii="Arial" w:hAnsi="Arial" w:cs="Arial"/>
                <w:sz w:val="18"/>
                <w:szCs w:val="18"/>
              </w:rPr>
            </w:pPr>
            <w:ins w:id="3478" w:author="Ericsson" w:date="2018-08-23T22:37:00Z">
              <w:r w:rsidRPr="00E12263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5848F9" w:rsidRPr="00011A2B" w:rsidTr="005715FE">
        <w:trPr>
          <w:gridAfter w:val="1"/>
          <w:wAfter w:w="467" w:type="dxa"/>
          <w:ins w:id="3479" w:author="Ericsson" w:date="2018-08-23T22:37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011A2B" w:rsidRDefault="005848F9" w:rsidP="005848F9">
            <w:pPr>
              <w:pStyle w:val="NoSpacing"/>
              <w:spacing w:after="180"/>
              <w:jc w:val="center"/>
              <w:rPr>
                <w:ins w:id="3480" w:author="Ericsson" w:date="2018-08-23T22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011A2B" w:rsidRDefault="005848F9" w:rsidP="005848F9">
            <w:pPr>
              <w:pStyle w:val="TH"/>
              <w:rPr>
                <w:ins w:id="3481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82" w:author="Ericsson" w:date="2018-08-23T22:37:00Z"/>
                <w:rFonts w:ascii="Arial" w:hAnsi="Arial" w:cs="Arial"/>
                <w:sz w:val="18"/>
                <w:szCs w:val="18"/>
              </w:rPr>
            </w:pPr>
            <w:ins w:id="3483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84" w:author="Ericsson" w:date="2018-08-23T22:37:00Z"/>
                <w:rFonts w:ascii="Arial" w:hAnsi="Arial" w:cs="Arial"/>
                <w:sz w:val="18"/>
                <w:szCs w:val="18"/>
              </w:rPr>
            </w:pPr>
            <w:ins w:id="3485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86" w:author="Ericsson" w:date="2018-08-23T22:37:00Z"/>
                <w:rFonts w:ascii="Arial" w:hAnsi="Arial" w:cs="Arial"/>
                <w:sz w:val="18"/>
                <w:szCs w:val="18"/>
              </w:rPr>
            </w:pPr>
            <w:ins w:id="3487" w:author="Ericsson" w:date="2018-08-23T22:37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488" w:author="Ericsson" w:date="2018-08-23T22:3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489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490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011A2B" w:rsidRDefault="005848F9" w:rsidP="005848F9">
            <w:pPr>
              <w:pStyle w:val="NoSpacing"/>
              <w:spacing w:after="180"/>
              <w:jc w:val="center"/>
              <w:rPr>
                <w:ins w:id="3491" w:author="Ericsson" w:date="2018-08-23T22:37:00Z"/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:rsidTr="005715FE">
        <w:trPr>
          <w:gridAfter w:val="1"/>
          <w:wAfter w:w="467" w:type="dxa"/>
          <w:ins w:id="3492" w:author="Ericsson" w:date="2018-08-23T22:37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93" w:author="Ericsson" w:date="2018-08-23T22:37:00Z"/>
                <w:rFonts w:ascii="Arial" w:hAnsi="Arial" w:cs="Arial"/>
                <w:sz w:val="18"/>
                <w:szCs w:val="18"/>
              </w:rPr>
            </w:pPr>
            <w:ins w:id="3494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5848F9">
                <w:rPr>
                  <w:rFonts w:ascii="Arial" w:hAnsi="Arial" w:cs="Arial"/>
                  <w:sz w:val="18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5848F9" w:rsidRDefault="005848F9" w:rsidP="005848F9">
            <w:pPr>
              <w:pStyle w:val="TH"/>
              <w:rPr>
                <w:ins w:id="3495" w:author="Ericsson" w:date="2018-08-23T22:37:00Z"/>
                <w:rFonts w:cs="Arial"/>
                <w:b w:val="0"/>
                <w:sz w:val="18"/>
                <w:szCs w:val="18"/>
              </w:rPr>
            </w:pPr>
            <w:ins w:id="3496" w:author="Ericsson" w:date="2018-08-23T22:39:00Z">
              <w:r w:rsidRPr="005848F9">
                <w:rPr>
                  <w:rFonts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97" w:author="Ericsson" w:date="2018-08-23T22:37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498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CA_n260A Bandwidth Combination in Table 5.3A.4-1</w:t>
              </w:r>
            </w:ins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499" w:author="Ericsson" w:date="2018-08-23T22:37:00Z"/>
                <w:rFonts w:ascii="Arial" w:hAnsi="Arial" w:cs="Arial"/>
                <w:sz w:val="18"/>
                <w:szCs w:val="18"/>
                <w:lang w:val="en-US"/>
              </w:rPr>
            </w:pPr>
            <w:ins w:id="3500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01" w:author="Ericsson" w:date="2018-08-23T22:37:00Z"/>
                <w:rFonts w:ascii="Arial" w:hAnsi="Arial" w:cs="Arial"/>
                <w:sz w:val="18"/>
                <w:szCs w:val="18"/>
                <w:lang w:val="en-US"/>
              </w:rPr>
            </w:pPr>
            <w:ins w:id="3502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ins w:id="3503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ins w:id="3504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ins w:id="3505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06" w:author="Ericsson" w:date="2018-08-23T22:37:00Z"/>
                <w:rFonts w:ascii="Arial" w:hAnsi="Arial" w:cs="Arial"/>
                <w:sz w:val="18"/>
                <w:szCs w:val="18"/>
              </w:rPr>
            </w:pPr>
            <w:ins w:id="3507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11A2B" w:rsidTr="005715FE">
        <w:trPr>
          <w:gridAfter w:val="1"/>
          <w:wAfter w:w="467" w:type="dxa"/>
          <w:ins w:id="3508" w:author="Ericsson" w:date="2018-08-23T22:37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09" w:author="Ericsson" w:date="2018-08-23T22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5848F9" w:rsidRDefault="005848F9" w:rsidP="005848F9">
            <w:pPr>
              <w:pStyle w:val="TH"/>
              <w:rPr>
                <w:ins w:id="3510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11" w:author="Ericsson" w:date="2018-08-23T22:37:00Z"/>
                <w:rFonts w:ascii="Arial" w:hAnsi="Arial" w:cs="Arial"/>
                <w:sz w:val="18"/>
                <w:szCs w:val="18"/>
                <w:lang w:val="en-US"/>
              </w:rPr>
            </w:pPr>
            <w:ins w:id="3512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13" w:author="Ericsson" w:date="2018-08-23T22:37:00Z"/>
                <w:rFonts w:ascii="Arial" w:hAnsi="Arial" w:cs="Arial"/>
                <w:sz w:val="18"/>
                <w:szCs w:val="18"/>
                <w:lang w:val="en-US"/>
              </w:rPr>
            </w:pPr>
            <w:ins w:id="3514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15" w:author="Ericsson" w:date="2018-08-23T22:37:00Z"/>
                <w:rFonts w:ascii="Arial" w:hAnsi="Arial" w:cs="Arial"/>
                <w:sz w:val="18"/>
                <w:szCs w:val="18"/>
                <w:lang w:val="en-US"/>
              </w:rPr>
            </w:pPr>
            <w:ins w:id="3516" w:author="Ericsson" w:date="2018-08-23T22:39:00Z">
              <w:r w:rsidRPr="005848F9">
                <w:rPr>
                  <w:rFonts w:ascii="Arial" w:hAnsi="Arial" w:cs="Arial"/>
                  <w:sz w:val="18"/>
                  <w:szCs w:val="18"/>
                </w:rPr>
                <w:t>See CA_n260A Bandwidth Combination in Table 5.3A.4-1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5848F9" w:rsidRDefault="005848F9" w:rsidP="005848F9">
            <w:pPr>
              <w:pStyle w:val="NoSpacing"/>
              <w:jc w:val="center"/>
              <w:rPr>
                <w:ins w:id="3517" w:author="Ericsson" w:date="2018-08-23T22:3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ins w:id="3518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5848F9" w:rsidRDefault="005848F9" w:rsidP="005848F9">
            <w:pPr>
              <w:pStyle w:val="TH"/>
              <w:rPr>
                <w:ins w:id="3519" w:author="Ericsson" w:date="2018-08-23T22:37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5848F9" w:rsidRDefault="005848F9" w:rsidP="005848F9">
            <w:pPr>
              <w:pStyle w:val="NoSpacing"/>
              <w:spacing w:after="180"/>
              <w:jc w:val="center"/>
              <w:rPr>
                <w:ins w:id="3520" w:author="Ericsson" w:date="2018-08-23T22:37:00Z"/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:rsidTr="005715FE">
        <w:trPr>
          <w:gridAfter w:val="1"/>
          <w:wAfter w:w="467" w:type="dxa"/>
          <w:ins w:id="3521" w:author="Ericsson" w:date="2018-08-23T22:3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ins w:id="3522" w:author="Ericsson" w:date="2018-08-23T22:35:00Z"/>
                <w:rFonts w:ascii="Arial" w:hAnsi="Arial" w:cs="Arial"/>
                <w:sz w:val="18"/>
                <w:szCs w:val="18"/>
              </w:rPr>
            </w:pPr>
            <w:ins w:id="3523" w:author="Ericsson" w:date="2018-08-23T22:40:00Z">
              <w:r w:rsidRPr="005848F9">
                <w:rPr>
                  <w:rFonts w:ascii="Arial" w:hAnsi="Arial" w:cs="Arial"/>
                  <w:szCs w:val="18"/>
                </w:rPr>
                <w:t>CA</w:t>
              </w:r>
              <w:r w:rsidRPr="005848F9">
                <w:rPr>
                  <w:rFonts w:ascii="Arial" w:hAnsi="Arial" w:cs="Arial"/>
                  <w:szCs w:val="18"/>
                  <w:lang w:val="sv-SE"/>
                </w:rPr>
                <w:t>_n260(2A-</w:t>
              </w:r>
            </w:ins>
            <w:ins w:id="3524" w:author="Ericsson" w:date="2018-08-24T07:41:00Z">
              <w:r>
                <w:rPr>
                  <w:rFonts w:ascii="Arial" w:hAnsi="Arial" w:cs="Arial"/>
                  <w:szCs w:val="18"/>
                  <w:lang w:val="sv-SE"/>
                </w:rPr>
                <w:t>2</w:t>
              </w:r>
            </w:ins>
            <w:ins w:id="3525" w:author="Ericsson" w:date="2018-08-23T22:40:00Z">
              <w:r w:rsidRPr="005848F9">
                <w:rPr>
                  <w:rFonts w:ascii="Arial" w:hAnsi="Arial" w:cs="Arial"/>
                  <w:szCs w:val="18"/>
                  <w:lang w:val="sv-SE"/>
                </w:rPr>
                <w:t>G-O)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4D1D6C" w:rsidRPr="005848F9" w:rsidRDefault="004D1D6C" w:rsidP="004D1D6C">
            <w:pPr>
              <w:pStyle w:val="TH"/>
              <w:rPr>
                <w:ins w:id="3526" w:author="Ericsson" w:date="2018-08-23T22:35:00Z"/>
                <w:rFonts w:cs="Arial"/>
                <w:b w:val="0"/>
                <w:sz w:val="18"/>
                <w:szCs w:val="18"/>
              </w:rPr>
            </w:pPr>
            <w:ins w:id="3527" w:author="Ericsson" w:date="2018-08-23T22:40:00Z">
              <w:r w:rsidRPr="005848F9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ins w:id="3528" w:author="Ericsson" w:date="2018-08-23T22:3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529" w:author="Ericsson" w:date="2018-08-24T07:42:00Z">
              <w:r w:rsidRPr="004D1D6C">
                <w:rPr>
                  <w:rFonts w:ascii="Arial" w:hAnsi="Arial" w:cs="Arial"/>
                  <w:sz w:val="18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ins w:id="3530" w:author="Ericsson" w:date="2018-08-23T22:35:00Z"/>
                <w:rFonts w:ascii="Arial" w:hAnsi="Arial" w:cs="Arial"/>
                <w:sz w:val="18"/>
                <w:szCs w:val="18"/>
                <w:lang w:val="en-US"/>
              </w:rPr>
            </w:pPr>
            <w:ins w:id="3531" w:author="Ericsson" w:date="2018-08-24T07:42:00Z">
              <w:r w:rsidRPr="004D1D6C">
                <w:rPr>
                  <w:rFonts w:ascii="Arial" w:hAnsi="Arial" w:cs="Arial"/>
                  <w:sz w:val="18"/>
                  <w:szCs w:val="18"/>
                </w:rPr>
                <w:t>See CA_n260(2G) Bandwidth Combination Fallback group 3 in Table 5.5A.1-2</w:t>
              </w:r>
            </w:ins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ins w:id="3532" w:author="Ericsson" w:date="2018-08-23T22:35:00Z"/>
                <w:rFonts w:ascii="Arial" w:hAnsi="Arial" w:cs="Arial"/>
                <w:sz w:val="18"/>
                <w:szCs w:val="18"/>
                <w:lang w:val="en-US"/>
              </w:rPr>
            </w:pPr>
            <w:ins w:id="3533" w:author="Ericsson" w:date="2018-08-24T07:42:00Z">
              <w:r w:rsidRPr="004D1D6C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ins w:id="3534" w:author="Ericsson" w:date="2018-08-23T22:3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ins w:id="3535" w:author="Ericsson" w:date="2018-08-23T22:3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ins w:id="3536" w:author="Ericsson" w:date="2018-08-23T22:3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ins w:id="3537" w:author="Ericsson" w:date="2018-08-23T22:35:00Z"/>
                <w:rFonts w:ascii="Arial" w:hAnsi="Arial" w:cs="Arial"/>
                <w:sz w:val="18"/>
                <w:szCs w:val="18"/>
              </w:rPr>
            </w:pPr>
            <w:ins w:id="3538" w:author="Ericsson" w:date="2018-08-23T22:40:00Z">
              <w:r w:rsidRPr="005848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3539" w:author="Ericsson" w:date="2018-08-24T07:42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3540" w:author="Ericsson" w:date="2018-08-23T22:40:00Z">
              <w:r w:rsidRPr="005848F9">
                <w:rPr>
                  <w:rFonts w:ascii="Arial" w:hAnsi="Arial" w:cs="Arial"/>
                  <w:sz w:val="18"/>
                  <w:szCs w:val="18"/>
                </w:rPr>
                <w:t>00</w:t>
              </w:r>
            </w:ins>
          </w:p>
        </w:tc>
      </w:tr>
      <w:tr w:rsidR="004D1D6C" w:rsidRPr="00011A2B" w:rsidTr="005715FE">
        <w:trPr>
          <w:gridAfter w:val="1"/>
          <w:wAfter w:w="467" w:type="dxa"/>
          <w:ins w:id="3541" w:author="Ericsson" w:date="2018-08-23T22:3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ins w:id="3542" w:author="Ericsson" w:date="2018-08-23T22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4D1D6C" w:rsidRPr="005848F9" w:rsidRDefault="004D1D6C" w:rsidP="004D1D6C">
            <w:pPr>
              <w:pStyle w:val="TH"/>
              <w:rPr>
                <w:ins w:id="3543" w:author="Ericsson" w:date="2018-08-23T22:3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ins w:id="3544" w:author="Ericsson" w:date="2018-08-23T22:35:00Z"/>
                <w:rFonts w:ascii="Arial" w:hAnsi="Arial" w:cs="Arial"/>
                <w:sz w:val="18"/>
                <w:szCs w:val="18"/>
                <w:lang w:val="en-US"/>
              </w:rPr>
            </w:pPr>
            <w:ins w:id="3545" w:author="Ericsson" w:date="2018-08-24T07:42:00Z">
              <w:r w:rsidRPr="004D1D6C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ins w:id="3546" w:author="Ericsson" w:date="2018-08-23T22:35:00Z"/>
                <w:rFonts w:ascii="Arial" w:hAnsi="Arial" w:cs="Arial"/>
                <w:sz w:val="18"/>
                <w:szCs w:val="18"/>
                <w:lang w:val="en-US"/>
              </w:rPr>
            </w:pPr>
            <w:ins w:id="3547" w:author="Ericsson" w:date="2018-08-24T07:42:00Z">
              <w:r w:rsidRPr="004D1D6C">
                <w:rPr>
                  <w:rFonts w:ascii="Arial" w:hAnsi="Arial" w:cs="Arial"/>
                  <w:sz w:val="18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4D1D6C" w:rsidRPr="004D1D6C" w:rsidRDefault="004D1D6C" w:rsidP="004D1D6C">
            <w:pPr>
              <w:pStyle w:val="NoSpacing"/>
              <w:spacing w:after="180"/>
              <w:jc w:val="center"/>
              <w:rPr>
                <w:ins w:id="3548" w:author="Ericsson" w:date="2018-08-23T22:35:00Z"/>
                <w:rFonts w:ascii="Arial" w:hAnsi="Arial" w:cs="Arial"/>
                <w:sz w:val="18"/>
                <w:szCs w:val="18"/>
                <w:lang w:val="en-US"/>
              </w:rPr>
            </w:pPr>
            <w:ins w:id="3549" w:author="Ericsson" w:date="2018-08-24T07:42:00Z">
              <w:r w:rsidRPr="004D1D6C">
                <w:rPr>
                  <w:rFonts w:ascii="Arial" w:hAnsi="Arial" w:cs="Arial"/>
                  <w:sz w:val="18"/>
                  <w:szCs w:val="18"/>
                </w:rPr>
                <w:t>See CA_n260(2G) Bandwidth Combination Fallback group 3 in Table 5.5A.1-2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4D1D6C" w:rsidRPr="005848F9" w:rsidRDefault="004D1D6C" w:rsidP="004D1D6C">
            <w:pPr>
              <w:pStyle w:val="NoSpacing"/>
              <w:jc w:val="center"/>
              <w:rPr>
                <w:ins w:id="3550" w:author="Ericsson" w:date="2018-08-23T22:3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ins w:id="3551" w:author="Ericsson" w:date="2018-08-23T22:3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4D1D6C" w:rsidRPr="005848F9" w:rsidRDefault="004D1D6C" w:rsidP="004D1D6C">
            <w:pPr>
              <w:pStyle w:val="TH"/>
              <w:rPr>
                <w:ins w:id="3552" w:author="Ericsson" w:date="2018-08-23T22:3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4D1D6C" w:rsidRPr="005848F9" w:rsidRDefault="004D1D6C" w:rsidP="004D1D6C">
            <w:pPr>
              <w:pStyle w:val="NoSpacing"/>
              <w:spacing w:after="180"/>
              <w:jc w:val="center"/>
              <w:rPr>
                <w:ins w:id="3553" w:author="Ericsson" w:date="2018-08-23T22:35:00Z"/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554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555" w:author="Ericsson" w:date="2018-08-14T12:05:00Z"/>
                <w:rFonts w:ascii="Arial" w:hAnsi="Arial" w:cs="Arial"/>
                <w:sz w:val="18"/>
                <w:szCs w:val="18"/>
              </w:rPr>
            </w:pPr>
            <w:ins w:id="355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_n260(A-D-O)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557" w:author="Ericsson" w:date="2018-08-14T12:05:00Z"/>
                <w:rFonts w:cs="Arial"/>
                <w:b w:val="0"/>
                <w:sz w:val="18"/>
                <w:szCs w:val="18"/>
              </w:rPr>
            </w:pPr>
            <w:ins w:id="3558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59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56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61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6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63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6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56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56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56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568" w:author="Ericsson" w:date="2018-08-14T12:05:00Z"/>
                <w:rFonts w:ascii="Arial" w:hAnsi="Arial" w:cs="Arial"/>
                <w:sz w:val="18"/>
                <w:szCs w:val="18"/>
              </w:rPr>
            </w:pPr>
            <w:ins w:id="356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570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571" w:author="Ericsson" w:date="2018-08-14T12:05:00Z"/>
                <w:rFonts w:ascii="Arial" w:hAnsi="Arial" w:cs="Arial"/>
                <w:sz w:val="18"/>
                <w:szCs w:val="18"/>
                <w:rPrChange w:id="3572" w:author="Ericsson" w:date="2018-08-21T12:17:00Z">
                  <w:rPr>
                    <w:ins w:id="3573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574" w:author="Ericsson" w:date="2018-08-14T12:05:00Z"/>
                <w:rFonts w:cs="Arial"/>
                <w:b w:val="0"/>
                <w:sz w:val="18"/>
                <w:szCs w:val="18"/>
                <w:rPrChange w:id="3575" w:author="Ericsson" w:date="2018-08-21T12:17:00Z">
                  <w:rPr>
                    <w:ins w:id="3576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77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7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79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8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81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8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583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58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58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586" w:author="Ericsson" w:date="2018-08-14T12:05:00Z"/>
                <w:rFonts w:ascii="Arial" w:hAnsi="Arial" w:cs="Arial"/>
                <w:sz w:val="18"/>
                <w:szCs w:val="18"/>
                <w:rPrChange w:id="3587" w:author="Ericsson" w:date="2018-08-21T12:17:00Z">
                  <w:rPr>
                    <w:ins w:id="3588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589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590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9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_n260(2A-D-O)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592" w:author="Ericsson" w:date="2018-08-14T12:05:00Z"/>
                <w:rFonts w:cs="Arial"/>
                <w:b w:val="0"/>
                <w:sz w:val="18"/>
                <w:szCs w:val="18"/>
              </w:rPr>
            </w:pPr>
            <w:ins w:id="359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9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9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96" w:author="Ericsson" w:date="2018-08-14T12:05:00Z"/>
                <w:rFonts w:ascii="Arial" w:hAnsi="Arial" w:cs="Arial"/>
                <w:sz w:val="18"/>
                <w:szCs w:val="18"/>
              </w:rPr>
            </w:pPr>
            <w:ins w:id="359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598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59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0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0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02" w:author="Ericsson" w:date="2018-08-14T12:05:00Z"/>
                <w:rFonts w:ascii="Arial" w:hAnsi="Arial" w:cs="Arial"/>
                <w:sz w:val="18"/>
                <w:szCs w:val="18"/>
              </w:rPr>
            </w:pPr>
            <w:ins w:id="360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1400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604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05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606" w:author="Ericsson" w:date="2018-08-21T12:17:00Z">
                  <w:rPr>
                    <w:ins w:id="3607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08" w:author="Ericsson" w:date="2018-08-14T12:05:00Z"/>
                <w:rFonts w:cs="Arial"/>
                <w:b w:val="0"/>
                <w:sz w:val="18"/>
                <w:szCs w:val="18"/>
                <w:rPrChange w:id="3609" w:author="Ericsson" w:date="2018-08-21T12:17:00Z">
                  <w:rPr>
                    <w:ins w:id="3610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11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1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13" w:author="Ericsson" w:date="2018-08-14T12:05:00Z"/>
                <w:rFonts w:ascii="Arial" w:hAnsi="Arial" w:cs="Arial"/>
                <w:sz w:val="18"/>
                <w:szCs w:val="18"/>
              </w:rPr>
            </w:pPr>
            <w:ins w:id="361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15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1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1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1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19" w:author="Ericsson" w:date="2018-08-14T12:05:00Z"/>
                <w:rFonts w:ascii="Arial" w:hAnsi="Arial" w:cs="Arial"/>
                <w:sz w:val="18"/>
                <w:szCs w:val="18"/>
                <w:rPrChange w:id="3620" w:author="Ericsson" w:date="2018-08-21T12:17:00Z">
                  <w:rPr>
                    <w:ins w:id="3621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622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23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2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_n260(D-2O)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25" w:author="Ericsson" w:date="2018-08-14T12:05:00Z"/>
                <w:rFonts w:cs="Arial"/>
                <w:b w:val="0"/>
                <w:sz w:val="18"/>
                <w:szCs w:val="18"/>
              </w:rPr>
            </w:pPr>
            <w:ins w:id="362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27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2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29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3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3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3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33" w:author="Ericsson" w:date="2018-08-14T12:05:00Z"/>
                <w:rFonts w:ascii="Arial" w:hAnsi="Arial" w:cs="Arial"/>
                <w:sz w:val="18"/>
                <w:szCs w:val="18"/>
              </w:rPr>
            </w:pPr>
            <w:ins w:id="363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635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36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637" w:author="Ericsson" w:date="2018-08-21T12:17:00Z">
                  <w:rPr>
                    <w:ins w:id="3638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39" w:author="Ericsson" w:date="2018-08-14T12:05:00Z"/>
                <w:rFonts w:cs="Arial"/>
                <w:b w:val="0"/>
                <w:sz w:val="18"/>
                <w:szCs w:val="18"/>
                <w:rPrChange w:id="3640" w:author="Ericsson" w:date="2018-08-21T12:17:00Z">
                  <w:rPr>
                    <w:ins w:id="364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4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4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4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4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646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4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48" w:author="Ericsson" w:date="2018-08-14T12:05:00Z"/>
                <w:rFonts w:ascii="Arial" w:hAnsi="Arial" w:cs="Arial"/>
                <w:sz w:val="18"/>
                <w:szCs w:val="18"/>
                <w:rPrChange w:id="3649" w:author="Ericsson" w:date="2018-08-21T12:17:00Z">
                  <w:rPr>
                    <w:ins w:id="3650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651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52" w:author="Ericsson" w:date="2018-08-14T12:05:00Z"/>
                <w:rFonts w:ascii="Arial" w:hAnsi="Arial" w:cs="Arial"/>
                <w:sz w:val="18"/>
                <w:szCs w:val="18"/>
              </w:rPr>
            </w:pPr>
            <w:ins w:id="365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_n260(A-D-2O)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54" w:author="Ericsson" w:date="2018-08-14T12:05:00Z"/>
                <w:rFonts w:cs="Arial"/>
                <w:b w:val="0"/>
                <w:sz w:val="18"/>
                <w:szCs w:val="18"/>
              </w:rPr>
            </w:pPr>
            <w:ins w:id="365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56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65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58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5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60" w:author="Ericsson" w:date="2018-08-14T12:05:00Z"/>
                <w:rFonts w:ascii="Arial" w:hAnsi="Arial" w:cs="Arial"/>
                <w:sz w:val="18"/>
                <w:szCs w:val="18"/>
              </w:rPr>
            </w:pPr>
            <w:ins w:id="366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66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63" w:author="Ericsson" w:date="2018-08-14T12:05:00Z"/>
                <w:rFonts w:ascii="Arial" w:hAnsi="Arial" w:cs="Arial"/>
                <w:sz w:val="18"/>
                <w:szCs w:val="18"/>
              </w:rPr>
            </w:pPr>
            <w:ins w:id="366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665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66" w:author="Ericsson" w:date="2018-08-14T12:05:00Z"/>
                <w:rFonts w:ascii="Arial" w:hAnsi="Arial" w:cs="Arial"/>
                <w:sz w:val="18"/>
                <w:szCs w:val="18"/>
                <w:rPrChange w:id="3667" w:author="Ericsson" w:date="2018-08-21T12:17:00Z">
                  <w:rPr>
                    <w:ins w:id="3668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69" w:author="Ericsson" w:date="2018-08-14T12:05:00Z"/>
                <w:rFonts w:cs="Arial"/>
                <w:b w:val="0"/>
                <w:sz w:val="18"/>
                <w:szCs w:val="18"/>
                <w:rPrChange w:id="3670" w:author="Ericsson" w:date="2018-08-21T12:17:00Z">
                  <w:rPr>
                    <w:ins w:id="367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72" w:author="Ericsson" w:date="2018-08-14T12:05:00Z"/>
                <w:rFonts w:ascii="Arial" w:hAnsi="Arial" w:cs="Arial"/>
                <w:sz w:val="18"/>
                <w:szCs w:val="18"/>
              </w:rPr>
            </w:pPr>
            <w:ins w:id="367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74" w:author="Ericsson" w:date="2018-08-14T12:05:00Z"/>
                <w:rFonts w:ascii="Arial" w:hAnsi="Arial" w:cs="Arial"/>
                <w:sz w:val="18"/>
                <w:szCs w:val="18"/>
              </w:rPr>
            </w:pPr>
            <w:ins w:id="367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76" w:author="Ericsson" w:date="2018-08-14T12:05:00Z"/>
                <w:rFonts w:ascii="Arial" w:hAnsi="Arial" w:cs="Arial"/>
                <w:sz w:val="18"/>
                <w:szCs w:val="18"/>
              </w:rPr>
            </w:pPr>
            <w:ins w:id="367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678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79" w:author="Ericsson" w:date="2018-08-14T12:05:00Z"/>
                <w:rFonts w:ascii="Arial" w:hAnsi="Arial" w:cs="Arial"/>
                <w:sz w:val="18"/>
                <w:szCs w:val="18"/>
                <w:rPrChange w:id="3680" w:author="Ericsson" w:date="2018-08-21T12:17:00Z">
                  <w:rPr>
                    <w:ins w:id="3681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682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83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8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_n260(2A-D-2O)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85" w:author="Ericsson" w:date="2018-08-14T12:05:00Z"/>
                <w:rFonts w:cs="Arial"/>
                <w:b w:val="0"/>
                <w:sz w:val="18"/>
                <w:szCs w:val="18"/>
              </w:rPr>
            </w:pPr>
            <w:ins w:id="368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87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68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89" w:author="Ericsson" w:date="2018-08-14T12:05:00Z"/>
                <w:rFonts w:ascii="Arial" w:hAnsi="Arial" w:cs="Arial"/>
                <w:sz w:val="18"/>
                <w:szCs w:val="18"/>
              </w:rPr>
            </w:pPr>
            <w:ins w:id="369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691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69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93" w:author="Ericsson" w:date="2018-08-14T12:05:00Z"/>
                <w:rFonts w:ascii="Arial" w:hAnsi="Arial" w:cs="Arial"/>
                <w:sz w:val="18"/>
                <w:szCs w:val="18"/>
              </w:rPr>
            </w:pPr>
            <w:ins w:id="369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1600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695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696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697" w:author="Ericsson" w:date="2018-08-21T12:17:00Z">
                  <w:rPr>
                    <w:ins w:id="3698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699" w:author="Ericsson" w:date="2018-08-14T12:05:00Z"/>
                <w:rFonts w:cs="Arial"/>
                <w:b w:val="0"/>
                <w:sz w:val="18"/>
                <w:szCs w:val="18"/>
                <w:rPrChange w:id="3700" w:author="Ericsson" w:date="2018-08-21T12:17:00Z">
                  <w:rPr>
                    <w:ins w:id="370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02" w:author="Ericsson" w:date="2018-08-14T12:05:00Z"/>
                <w:rFonts w:ascii="Arial" w:hAnsi="Arial" w:cs="Arial"/>
                <w:sz w:val="18"/>
                <w:szCs w:val="18"/>
              </w:rPr>
            </w:pPr>
            <w:ins w:id="370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04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70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06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70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08" w:author="Ericsson" w:date="2018-08-14T12:05:00Z"/>
                <w:rFonts w:cs="Arial"/>
                <w:b w:val="0"/>
                <w:sz w:val="18"/>
                <w:szCs w:val="18"/>
                <w:rPrChange w:id="3709" w:author="Ericsson" w:date="2018-08-21T12:17:00Z">
                  <w:rPr>
                    <w:ins w:id="3710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711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12" w:author="Ericsson" w:date="2018-08-14T12:05:00Z"/>
                <w:rFonts w:ascii="Arial" w:hAnsi="Arial" w:cs="Arial"/>
                <w:sz w:val="18"/>
                <w:szCs w:val="18"/>
              </w:rPr>
            </w:pPr>
            <w:ins w:id="371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_n260(A-2D)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14" w:author="Ericsson" w:date="2018-08-14T12:05:00Z"/>
                <w:rFonts w:cs="Arial"/>
                <w:b w:val="0"/>
                <w:sz w:val="18"/>
                <w:szCs w:val="18"/>
              </w:rPr>
            </w:pPr>
            <w:ins w:id="371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16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71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18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1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CA_n260(2D) Bandwidth Combination Fallback group 2 in Table 2 above 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2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2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2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23" w:author="Ericsson" w:date="2018-08-14T12:05:00Z"/>
                <w:rFonts w:ascii="Arial" w:hAnsi="Arial" w:cs="Arial"/>
                <w:sz w:val="18"/>
                <w:szCs w:val="18"/>
              </w:rPr>
            </w:pPr>
            <w:ins w:id="372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725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26" w:author="Ericsson" w:date="2018-08-14T12:05:00Z"/>
                <w:rFonts w:ascii="Arial" w:hAnsi="Arial" w:cs="Arial"/>
                <w:sz w:val="18"/>
                <w:szCs w:val="18"/>
                <w:rPrChange w:id="3727" w:author="Ericsson" w:date="2018-08-21T12:17:00Z">
                  <w:rPr>
                    <w:ins w:id="3728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29" w:author="Ericsson" w:date="2018-08-14T12:05:00Z"/>
                <w:rFonts w:cs="Arial"/>
                <w:b w:val="0"/>
                <w:sz w:val="18"/>
                <w:szCs w:val="18"/>
                <w:rPrChange w:id="3730" w:author="Ericsson" w:date="2018-08-21T12:17:00Z">
                  <w:rPr>
                    <w:ins w:id="373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3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3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CA_n260(2D) Bandwidth Combination Fallback group 2 in Table 2 above </w:t>
              </w:r>
            </w:ins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3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3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736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3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3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39" w:author="Ericsson" w:date="2018-08-14T12:05:00Z"/>
                <w:rFonts w:ascii="Arial" w:hAnsi="Arial" w:cs="Arial"/>
                <w:sz w:val="18"/>
                <w:szCs w:val="18"/>
                <w:rPrChange w:id="3740" w:author="Ericsson" w:date="2018-08-21T12:17:00Z">
                  <w:rPr>
                    <w:ins w:id="3741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742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43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4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_n260(2A-2D)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45" w:author="Ericsson" w:date="2018-08-14T12:05:00Z"/>
                <w:rFonts w:cs="Arial"/>
                <w:b w:val="0"/>
                <w:sz w:val="18"/>
                <w:szCs w:val="18"/>
              </w:rPr>
            </w:pPr>
            <w:ins w:id="374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47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4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49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5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CA_n260(2D) Bandwidth Combination Fallback group 2 in Table 2 above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5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5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53" w:author="Ericsson" w:date="2018-08-14T12:05:00Z"/>
                <w:rFonts w:ascii="Arial" w:hAnsi="Arial" w:cs="Arial"/>
                <w:sz w:val="18"/>
                <w:szCs w:val="18"/>
              </w:rPr>
            </w:pPr>
            <w:ins w:id="375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1600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755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56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757" w:author="Ericsson" w:date="2018-08-21T12:17:00Z">
                  <w:rPr>
                    <w:ins w:id="3758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59" w:author="Ericsson" w:date="2018-08-14T12:05:00Z"/>
                <w:rFonts w:cs="Arial"/>
                <w:b w:val="0"/>
                <w:sz w:val="18"/>
                <w:szCs w:val="18"/>
                <w:rPrChange w:id="3760" w:author="Ericsson" w:date="2018-08-21T12:17:00Z">
                  <w:rPr>
                    <w:ins w:id="376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6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6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6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76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CA_n260(2D) Bandwidth Combination Fallback group 2 in Table 2 above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6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6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68" w:author="Ericsson" w:date="2018-08-14T12:05:00Z"/>
                <w:rFonts w:ascii="Arial" w:hAnsi="Arial" w:cs="Arial"/>
                <w:sz w:val="18"/>
                <w:szCs w:val="18"/>
                <w:rPrChange w:id="3769" w:author="Ericsson" w:date="2018-08-21T12:17:00Z">
                  <w:rPr>
                    <w:ins w:id="3770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771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72" w:author="Ericsson" w:date="2018-08-14T12:05:00Z"/>
                <w:rFonts w:ascii="Arial" w:hAnsi="Arial" w:cs="Arial"/>
                <w:sz w:val="18"/>
                <w:szCs w:val="18"/>
              </w:rPr>
            </w:pPr>
            <w:ins w:id="377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  <w:lang w:val="en-US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_n260(A-P)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74" w:author="Ericsson" w:date="2018-08-14T12:05:00Z"/>
                <w:rFonts w:cs="Arial"/>
                <w:b w:val="0"/>
                <w:sz w:val="18"/>
                <w:szCs w:val="18"/>
              </w:rPr>
            </w:pPr>
            <w:ins w:id="377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76" w:author="Ericsson" w:date="2018-08-14T12:05:00Z"/>
                <w:rFonts w:ascii="Arial" w:hAnsi="Arial" w:cs="Arial"/>
                <w:sz w:val="18"/>
                <w:szCs w:val="18"/>
              </w:rPr>
            </w:pPr>
            <w:ins w:id="377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78" w:author="Ericsson" w:date="2018-08-14T12:05:00Z"/>
                <w:rFonts w:ascii="Arial" w:hAnsi="Arial" w:cs="Arial"/>
                <w:sz w:val="18"/>
                <w:szCs w:val="18"/>
              </w:rPr>
            </w:pPr>
            <w:ins w:id="377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CA_n260P Bandwidth Combination Fallback group 4 in Table 5.5A.1-2 of 38.101-2</w:t>
              </w:r>
            </w:ins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80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81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782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783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84" w:author="Ericsson" w:date="2018-08-14T12:05:00Z"/>
                <w:rFonts w:ascii="Arial" w:hAnsi="Arial" w:cs="Arial"/>
                <w:sz w:val="18"/>
                <w:szCs w:val="18"/>
              </w:rPr>
            </w:pPr>
            <w:ins w:id="378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700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786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787" w:author="Ericsson" w:date="2018-08-14T12:05:00Z"/>
                <w:rFonts w:ascii="Arial" w:hAnsi="Arial" w:cs="Arial"/>
                <w:sz w:val="18"/>
                <w:szCs w:val="18"/>
                <w:rPrChange w:id="3788" w:author="Ericsson" w:date="2018-08-21T12:17:00Z">
                  <w:rPr>
                    <w:ins w:id="3789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790" w:author="Ericsson" w:date="2018-08-14T12:05:00Z"/>
                <w:rFonts w:cs="Arial"/>
                <w:b w:val="0"/>
                <w:sz w:val="18"/>
                <w:szCs w:val="18"/>
                <w:rPrChange w:id="3791" w:author="Ericsson" w:date="2018-08-21T12:17:00Z">
                  <w:rPr>
                    <w:ins w:id="3792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93" w:author="Ericsson" w:date="2018-08-14T12:05:00Z"/>
                <w:rFonts w:ascii="Arial" w:hAnsi="Arial" w:cs="Arial"/>
                <w:sz w:val="18"/>
                <w:szCs w:val="18"/>
              </w:rPr>
            </w:pPr>
            <w:ins w:id="379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CA_n260P Bandwidth Combination Fallback group 4 in Table 5.5A.1-2 of 38.101-2</w:t>
              </w:r>
            </w:ins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95" w:author="Ericsson" w:date="2018-08-14T12:05:00Z"/>
                <w:rFonts w:ascii="Arial" w:hAnsi="Arial" w:cs="Arial"/>
                <w:sz w:val="18"/>
                <w:szCs w:val="18"/>
              </w:rPr>
            </w:pPr>
            <w:ins w:id="379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97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798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799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80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01" w:author="Ericsson" w:date="2018-08-14T12:05:00Z"/>
                <w:rFonts w:ascii="Arial" w:hAnsi="Arial" w:cs="Arial"/>
                <w:sz w:val="18"/>
                <w:szCs w:val="18"/>
                <w:rPrChange w:id="3802" w:author="Ericsson" w:date="2018-08-21T12:17:00Z">
                  <w:rPr>
                    <w:ins w:id="3803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804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jc w:val="center"/>
              <w:rPr>
                <w:ins w:id="3805" w:author="Ericsson" w:date="2018-08-14T12:05:00Z"/>
                <w:rFonts w:ascii="Arial" w:hAnsi="Arial" w:cs="Arial"/>
                <w:sz w:val="18"/>
                <w:szCs w:val="18"/>
              </w:rPr>
            </w:pPr>
            <w:ins w:id="380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  <w:lang w:val="en-US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x-none"/>
                </w:rPr>
                <w:t>_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n260(2A-P)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07" w:author="Ericsson" w:date="2018-08-14T12:05:00Z"/>
                <w:rFonts w:cs="Arial"/>
                <w:b w:val="0"/>
                <w:sz w:val="18"/>
                <w:szCs w:val="18"/>
              </w:rPr>
            </w:pPr>
            <w:ins w:id="3808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09" w:author="Ericsson" w:date="2018-08-14T12:05:00Z"/>
                <w:rFonts w:ascii="Arial" w:hAnsi="Arial" w:cs="Arial"/>
                <w:sz w:val="18"/>
                <w:szCs w:val="18"/>
              </w:rPr>
            </w:pPr>
            <w:ins w:id="381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11" w:author="Ericsson" w:date="2018-08-14T12:05:00Z"/>
                <w:rFonts w:ascii="Arial" w:hAnsi="Arial" w:cs="Arial"/>
                <w:sz w:val="18"/>
                <w:szCs w:val="18"/>
              </w:rPr>
            </w:pPr>
            <w:ins w:id="381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CA_n260P Bandwidth Combination Fallback group 4 in Table 5.5A.1-2 of 38.101-2</w:t>
              </w:r>
            </w:ins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13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814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81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16" w:author="Ericsson" w:date="2018-08-14T12:05:00Z"/>
                <w:rFonts w:ascii="Arial" w:hAnsi="Arial" w:cs="Arial"/>
                <w:sz w:val="18"/>
                <w:szCs w:val="18"/>
              </w:rPr>
            </w:pPr>
            <w:ins w:id="381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1100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818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>
            <w:pPr>
              <w:pStyle w:val="NoSpacing"/>
              <w:spacing w:after="180"/>
              <w:rPr>
                <w:ins w:id="3819" w:author="Ericsson" w:date="2018-08-14T12:05:00Z"/>
                <w:rFonts w:ascii="Arial" w:hAnsi="Arial" w:cs="Arial"/>
                <w:sz w:val="18"/>
                <w:szCs w:val="18"/>
                <w:rPrChange w:id="3820" w:author="Ericsson" w:date="2018-08-21T12:17:00Z">
                  <w:rPr>
                    <w:ins w:id="3821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22" w:author="Ericsson" w:date="2018-08-14T12:05:00Z"/>
                <w:rFonts w:cs="Arial"/>
                <w:b w:val="0"/>
                <w:sz w:val="18"/>
                <w:szCs w:val="18"/>
                <w:rPrChange w:id="3823" w:author="Ericsson" w:date="2018-08-21T12:17:00Z">
                  <w:rPr>
                    <w:ins w:id="3824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25" w:author="Ericsson" w:date="2018-08-14T12:05:00Z"/>
                <w:rFonts w:ascii="Arial" w:hAnsi="Arial" w:cs="Arial"/>
                <w:sz w:val="18"/>
                <w:szCs w:val="18"/>
              </w:rPr>
            </w:pPr>
            <w:ins w:id="382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CA_n260P Bandwidth Combination Fallback group 4 in Table 5.5A.1-2 of 38.101-2</w:t>
              </w:r>
            </w:ins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27" w:author="Ericsson" w:date="2018-08-14T12:05:00Z"/>
                <w:rFonts w:ascii="Arial" w:hAnsi="Arial" w:cs="Arial"/>
                <w:sz w:val="18"/>
                <w:szCs w:val="18"/>
              </w:rPr>
            </w:pPr>
            <w:ins w:id="382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29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830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83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32" w:author="Ericsson" w:date="2018-08-14T12:05:00Z"/>
                <w:rFonts w:ascii="Arial" w:hAnsi="Arial" w:cs="Arial"/>
                <w:sz w:val="18"/>
                <w:szCs w:val="18"/>
                <w:rPrChange w:id="3833" w:author="Ericsson" w:date="2018-08-21T12:17:00Z">
                  <w:rPr>
                    <w:ins w:id="3834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835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36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83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  <w:lang w:val="en-US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x-none"/>
                </w:rPr>
                <w:t>_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n260(A-2P)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38" w:author="Ericsson" w:date="2018-08-14T12:05:00Z"/>
                <w:rFonts w:cs="Arial"/>
                <w:b w:val="0"/>
                <w:sz w:val="18"/>
                <w:szCs w:val="18"/>
              </w:rPr>
            </w:pPr>
            <w:ins w:id="3839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40" w:author="Ericsson" w:date="2018-08-14T12:05:00Z"/>
                <w:rFonts w:ascii="Arial" w:hAnsi="Arial" w:cs="Arial"/>
                <w:sz w:val="18"/>
                <w:szCs w:val="18"/>
              </w:rPr>
            </w:pPr>
            <w:ins w:id="384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42" w:author="Ericsson" w:date="2018-08-14T12:05:00Z"/>
                <w:rFonts w:cs="Arial"/>
                <w:b w:val="0"/>
                <w:sz w:val="18"/>
                <w:szCs w:val="18"/>
              </w:rPr>
            </w:pPr>
            <w:ins w:id="384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CA_n260(2P) Bandwidth Combination Fallback group 4 in Table 2 above</w:t>
              </w:r>
            </w:ins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:rsidR="005848F9" w:rsidRPr="00621D1D" w:rsidRDefault="005848F9" w:rsidP="005848F9">
            <w:pPr>
              <w:pStyle w:val="TH"/>
              <w:rPr>
                <w:ins w:id="384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45" w:author="Ericsson" w:date="2018-08-14T12:05:00Z"/>
                <w:rFonts w:ascii="Arial" w:hAnsi="Arial" w:cs="Arial"/>
                <w:sz w:val="18"/>
                <w:szCs w:val="18"/>
              </w:rPr>
            </w:pPr>
            <w:ins w:id="384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847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48" w:author="Ericsson" w:date="2018-08-14T12:05:00Z"/>
                <w:rFonts w:ascii="Arial" w:hAnsi="Arial" w:cs="Arial"/>
                <w:sz w:val="18"/>
                <w:szCs w:val="18"/>
                <w:lang w:val="en-US"/>
                <w:rPrChange w:id="3849" w:author="Ericsson" w:date="2018-08-21T12:17:00Z">
                  <w:rPr>
                    <w:ins w:id="3850" w:author="Ericsson" w:date="2018-08-14T12:05:00Z"/>
                    <w:rFonts w:ascii="Arial" w:hAnsi="Arial" w:cs="Arial"/>
                    <w:lang w:val="en-US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51" w:author="Ericsson" w:date="2018-08-14T12:05:00Z"/>
                <w:rFonts w:cs="Arial"/>
                <w:b w:val="0"/>
                <w:sz w:val="18"/>
                <w:szCs w:val="18"/>
                <w:rPrChange w:id="3852" w:author="Ericsson" w:date="2018-08-21T12:17:00Z">
                  <w:rPr>
                    <w:ins w:id="3853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54" w:author="Ericsson" w:date="2018-08-14T12:05:00Z"/>
                <w:rFonts w:cs="Arial"/>
                <w:b w:val="0"/>
                <w:sz w:val="18"/>
                <w:szCs w:val="18"/>
              </w:rPr>
            </w:pPr>
            <w:ins w:id="385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CA_n260(2P) Bandwidth Combination Fallback group 4 in Table 2 above</w:t>
              </w:r>
            </w:ins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3856" w:author="Ericsson" w:date="2018-08-14T12:05:00Z"/>
                <w:rFonts w:cs="Arial"/>
                <w:b w:val="0"/>
                <w:sz w:val="18"/>
                <w:szCs w:val="18"/>
              </w:rPr>
            </w:pPr>
            <w:ins w:id="3857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CA_n260A Bandwidth Combination in Table 5.3A.4-1 of 38.101-2</w:t>
              </w:r>
            </w:ins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jc w:val="left"/>
              <w:rPr>
                <w:ins w:id="385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59" w:author="Ericsson" w:date="2018-08-14T12:05:00Z"/>
                <w:rFonts w:ascii="Arial" w:hAnsi="Arial" w:cs="Arial"/>
                <w:sz w:val="18"/>
                <w:szCs w:val="18"/>
                <w:rPrChange w:id="3860" w:author="Ericsson" w:date="2018-08-21T12:17:00Z">
                  <w:rPr>
                    <w:ins w:id="3861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862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jc w:val="center"/>
              <w:rPr>
                <w:ins w:id="3863" w:author="Ericsson" w:date="2018-08-14T12:05:00Z"/>
                <w:rFonts w:ascii="Arial" w:hAnsi="Arial" w:cs="Arial"/>
                <w:sz w:val="18"/>
                <w:szCs w:val="18"/>
              </w:rPr>
            </w:pPr>
            <w:ins w:id="386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  <w:lang w:val="x-none"/>
                </w:rPr>
                <w:t>DC_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n260(2A-2P)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65" w:author="Ericsson" w:date="2018-08-14T12:05:00Z"/>
                <w:rFonts w:cs="Arial"/>
                <w:b w:val="0"/>
                <w:sz w:val="18"/>
                <w:szCs w:val="18"/>
              </w:rPr>
            </w:pPr>
            <w:ins w:id="386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67" w:author="Ericsson" w:date="2018-08-14T12:05:00Z"/>
                <w:rFonts w:ascii="Arial" w:hAnsi="Arial" w:cs="Arial"/>
                <w:sz w:val="18"/>
                <w:szCs w:val="18"/>
              </w:rPr>
            </w:pPr>
            <w:ins w:id="386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69" w:author="Ericsson" w:date="2018-08-14T12:05:00Z"/>
                <w:rFonts w:cs="Arial"/>
                <w:b w:val="0"/>
                <w:sz w:val="18"/>
                <w:szCs w:val="18"/>
              </w:rPr>
            </w:pPr>
            <w:ins w:id="3870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CA_n260(2P) Bandwidth Combination Fallback group 4 in Table 2 above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71" w:author="Ericsson" w:date="2018-08-14T12:05:00Z"/>
                <w:rFonts w:ascii="Arial" w:hAnsi="Arial" w:cs="Arial"/>
                <w:sz w:val="18"/>
                <w:szCs w:val="18"/>
              </w:rPr>
            </w:pPr>
            <w:ins w:id="387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1400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873" w:author="Ericsson" w:date="2018-08-14T12:05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>
            <w:pPr>
              <w:pStyle w:val="NoSpacing"/>
              <w:spacing w:after="180"/>
              <w:rPr>
                <w:ins w:id="3874" w:author="Ericsson" w:date="2018-08-14T12:05:00Z"/>
                <w:rFonts w:ascii="Arial" w:hAnsi="Arial" w:cs="Arial"/>
                <w:sz w:val="18"/>
                <w:szCs w:val="18"/>
                <w:rPrChange w:id="3875" w:author="Ericsson" w:date="2018-08-21T12:17:00Z">
                  <w:rPr>
                    <w:ins w:id="3876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77" w:author="Ericsson" w:date="2018-08-14T12:05:00Z"/>
                <w:rFonts w:cs="Arial"/>
                <w:b w:val="0"/>
                <w:sz w:val="18"/>
                <w:szCs w:val="18"/>
                <w:rPrChange w:id="3878" w:author="Ericsson" w:date="2018-08-21T12:17:00Z">
                  <w:rPr>
                    <w:ins w:id="3879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3880" w:author="Ericsson" w:date="2018-08-14T12:05:00Z"/>
                <w:rFonts w:cs="Arial"/>
                <w:b w:val="0"/>
                <w:sz w:val="18"/>
                <w:szCs w:val="18"/>
              </w:rPr>
            </w:pPr>
            <w:ins w:id="3881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CA_n260(2P) Bandwidth Combination Fallback group 4 in Table 2 above</w:t>
              </w:r>
            </w:ins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3882" w:author="Ericsson" w:date="2018-08-14T12:05:00Z"/>
                <w:rFonts w:cs="Arial"/>
                <w:b w:val="0"/>
                <w:sz w:val="18"/>
                <w:szCs w:val="18"/>
              </w:rPr>
            </w:pPr>
            <w:ins w:id="388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84" w:author="Ericsson" w:date="2018-08-14T12:05:00Z"/>
                <w:rFonts w:ascii="Arial" w:hAnsi="Arial" w:cs="Arial"/>
                <w:sz w:val="18"/>
                <w:szCs w:val="18"/>
                <w:rPrChange w:id="3885" w:author="Ericsson" w:date="2018-08-21T12:17:00Z">
                  <w:rPr>
                    <w:ins w:id="3886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887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88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8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_n260(D-2G)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890" w:author="Ericsson" w:date="2018-08-14T12:05:00Z"/>
                <w:rFonts w:cs="Arial"/>
                <w:b w:val="0"/>
                <w:sz w:val="18"/>
                <w:szCs w:val="18"/>
              </w:rPr>
            </w:pPr>
            <w:ins w:id="3891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9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89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89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89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CA_n260(2G)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89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89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898" w:author="Ericsson" w:date="2018-08-14T12:05:00Z"/>
                <w:rFonts w:ascii="Arial" w:hAnsi="Arial" w:cs="Arial"/>
                <w:sz w:val="18"/>
                <w:szCs w:val="18"/>
              </w:rPr>
            </w:pPr>
            <w:ins w:id="389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900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01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902" w:author="Ericsson" w:date="2018-08-21T12:17:00Z">
                  <w:rPr>
                    <w:ins w:id="3903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04" w:author="Ericsson" w:date="2018-08-14T12:05:00Z"/>
                <w:rFonts w:cs="Arial"/>
                <w:b w:val="0"/>
                <w:sz w:val="18"/>
                <w:szCs w:val="18"/>
                <w:rPrChange w:id="3905" w:author="Ericsson" w:date="2018-08-21T12:17:00Z">
                  <w:rPr>
                    <w:ins w:id="3906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07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0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CA_n260(2G)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09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1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CA_n260D Bandwidth Combination Fallback group 2 in Table 5.5A.1-2 of 38.101-2</w:t>
              </w:r>
            </w:ins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911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1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13" w:author="Ericsson" w:date="2018-08-14T12:05:00Z"/>
                <w:rFonts w:ascii="Arial" w:hAnsi="Arial" w:cs="Arial"/>
                <w:sz w:val="18"/>
                <w:szCs w:val="18"/>
                <w:rPrChange w:id="3914" w:author="Ericsson" w:date="2018-08-21T12:17:00Z">
                  <w:rPr>
                    <w:ins w:id="3915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916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17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1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_n260(2D-O)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19" w:author="Ericsson" w:date="2018-08-14T12:05:00Z"/>
                <w:rFonts w:cs="Arial"/>
                <w:b w:val="0"/>
                <w:sz w:val="18"/>
                <w:szCs w:val="18"/>
              </w:rPr>
            </w:pPr>
            <w:ins w:id="3920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21" w:author="Ericsson" w:date="2018-08-14T12:05:00Z"/>
                <w:rFonts w:ascii="Arial" w:hAnsi="Arial" w:cs="Arial"/>
                <w:sz w:val="18"/>
                <w:szCs w:val="18"/>
              </w:rPr>
            </w:pPr>
            <w:ins w:id="392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CA_n260(2D) Bandwidth Combination Fallback group 2 in Table 2 above</w:t>
              </w:r>
            </w:ins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23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2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2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2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27" w:author="Ericsson" w:date="2018-08-14T12:05:00Z"/>
                <w:rFonts w:ascii="Arial" w:hAnsi="Arial" w:cs="Arial"/>
                <w:sz w:val="18"/>
                <w:szCs w:val="18"/>
              </w:rPr>
            </w:pPr>
            <w:ins w:id="392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929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30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931" w:author="Ericsson" w:date="2018-08-21T12:17:00Z">
                  <w:rPr>
                    <w:ins w:id="3932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33" w:author="Ericsson" w:date="2018-08-14T12:05:00Z"/>
                <w:rFonts w:cs="Arial"/>
                <w:b w:val="0"/>
                <w:sz w:val="18"/>
                <w:szCs w:val="18"/>
                <w:rPrChange w:id="3934" w:author="Ericsson" w:date="2018-08-21T12:17:00Z">
                  <w:rPr>
                    <w:ins w:id="3935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36" w:author="Ericsson" w:date="2018-08-14T12:05:00Z"/>
                <w:rFonts w:ascii="Arial" w:hAnsi="Arial" w:cs="Arial"/>
                <w:sz w:val="18"/>
                <w:szCs w:val="18"/>
              </w:rPr>
            </w:pPr>
            <w:ins w:id="393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38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3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CA_n260(2D) Bandwidth Combination Fallback group 2 in Table 2 above</w:t>
              </w:r>
            </w:ins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4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4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42" w:author="Ericsson" w:date="2018-08-14T12:05:00Z"/>
                <w:rFonts w:ascii="Arial" w:hAnsi="Arial" w:cs="Arial"/>
                <w:sz w:val="18"/>
                <w:szCs w:val="18"/>
                <w:rPrChange w:id="3943" w:author="Ericsson" w:date="2018-08-21T12:17:00Z">
                  <w:rPr>
                    <w:ins w:id="3944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945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46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4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_n260(G-2O)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48" w:author="Ericsson" w:date="2018-08-14T12:05:00Z"/>
                <w:rFonts w:cs="Arial"/>
                <w:b w:val="0"/>
                <w:sz w:val="18"/>
                <w:szCs w:val="18"/>
              </w:rPr>
            </w:pPr>
            <w:ins w:id="3949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50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5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 of 38.101-2</w:t>
              </w:r>
            </w:ins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5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5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5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5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56" w:author="Ericsson" w:date="2018-08-14T12:05:00Z"/>
                <w:rFonts w:ascii="Arial" w:hAnsi="Arial" w:cs="Arial"/>
                <w:sz w:val="18"/>
                <w:szCs w:val="18"/>
              </w:rPr>
            </w:pPr>
            <w:ins w:id="395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600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958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59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960" w:author="Ericsson" w:date="2018-08-21T12:17:00Z">
                  <w:rPr>
                    <w:ins w:id="3961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62" w:author="Ericsson" w:date="2018-08-14T12:05:00Z"/>
                <w:rFonts w:cs="Arial"/>
                <w:b w:val="0"/>
                <w:sz w:val="18"/>
                <w:szCs w:val="18"/>
                <w:rPrChange w:id="3963" w:author="Ericsson" w:date="2018-08-21T12:17:00Z">
                  <w:rPr>
                    <w:ins w:id="3964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65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6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67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396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 of 38.101-2</w:t>
              </w:r>
            </w:ins>
          </w:p>
        </w:tc>
        <w:tc>
          <w:tcPr>
            <w:tcW w:w="1498" w:type="dxa"/>
            <w:gridSpan w:val="6"/>
            <w:shd w:val="clear" w:color="auto" w:fill="F2F2F2"/>
          </w:tcPr>
          <w:p w:rsidR="005848F9" w:rsidRPr="00621D1D" w:rsidRDefault="005848F9" w:rsidP="005848F9">
            <w:pPr>
              <w:pStyle w:val="NoSpacing"/>
              <w:rPr>
                <w:ins w:id="3969" w:author="Ericsson" w:date="2018-08-14T12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397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71" w:author="Ericsson" w:date="2018-08-14T12:05:00Z"/>
                <w:rFonts w:ascii="Arial" w:hAnsi="Arial" w:cs="Arial"/>
                <w:sz w:val="18"/>
                <w:szCs w:val="18"/>
                <w:rPrChange w:id="3972" w:author="Ericsson" w:date="2018-08-21T12:17:00Z">
                  <w:rPr>
                    <w:ins w:id="3973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974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75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7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_n260(2G-2O)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77" w:author="Ericsson" w:date="2018-08-14T12:05:00Z"/>
                <w:rFonts w:cs="Arial"/>
                <w:b w:val="0"/>
                <w:sz w:val="18"/>
                <w:szCs w:val="18"/>
              </w:rPr>
            </w:pPr>
            <w:ins w:id="3978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79" w:author="Ericsson" w:date="2018-08-14T12:05:00Z"/>
                <w:rFonts w:ascii="Arial" w:hAnsi="Arial" w:cs="Arial"/>
                <w:sz w:val="18"/>
                <w:szCs w:val="18"/>
              </w:rPr>
            </w:pPr>
            <w:ins w:id="398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CA_n260(2G)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81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98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83" w:author="Ericsson" w:date="2018-08-14T12:05:00Z"/>
                <w:rFonts w:ascii="Arial" w:hAnsi="Arial" w:cs="Arial"/>
                <w:sz w:val="18"/>
                <w:szCs w:val="18"/>
              </w:rPr>
            </w:pPr>
            <w:ins w:id="398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3985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86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3987" w:author="Ericsson" w:date="2018-08-21T12:17:00Z">
                  <w:rPr>
                    <w:ins w:id="3988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3989" w:author="Ericsson" w:date="2018-08-14T12:05:00Z"/>
                <w:rFonts w:cs="Arial"/>
                <w:b w:val="0"/>
                <w:sz w:val="18"/>
                <w:szCs w:val="18"/>
                <w:rPrChange w:id="3990" w:author="Ericsson" w:date="2018-08-21T12:17:00Z">
                  <w:rPr>
                    <w:ins w:id="399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92" w:author="Ericsson" w:date="2018-08-14T12:05:00Z"/>
                <w:rFonts w:ascii="Arial" w:hAnsi="Arial" w:cs="Arial"/>
                <w:sz w:val="18"/>
                <w:szCs w:val="18"/>
              </w:rPr>
            </w:pPr>
            <w:ins w:id="399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3994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399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CA_n260(2G)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3996" w:author="Ericsson" w:date="2018-08-14T12:05:00Z"/>
                <w:rFonts w:ascii="Arial" w:hAnsi="Arial" w:cs="Arial"/>
                <w:sz w:val="18"/>
                <w:szCs w:val="18"/>
                <w:rPrChange w:id="3997" w:author="Ericsson" w:date="2018-08-21T12:17:00Z">
                  <w:rPr>
                    <w:ins w:id="3998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3999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00" w:author="Ericsson" w:date="2018-08-14T12:05:00Z"/>
                <w:rFonts w:ascii="Arial" w:hAnsi="Arial" w:cs="Arial"/>
                <w:sz w:val="18"/>
                <w:szCs w:val="18"/>
              </w:rPr>
            </w:pPr>
            <w:ins w:id="400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_n260(G-3O)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02" w:author="Ericsson" w:date="2018-08-14T12:05:00Z"/>
                <w:rFonts w:cs="Arial"/>
                <w:b w:val="0"/>
                <w:sz w:val="18"/>
                <w:szCs w:val="18"/>
              </w:rPr>
            </w:pPr>
            <w:ins w:id="400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0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0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 of 38.101-2</w:t>
              </w:r>
            </w:ins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06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00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CA_n260(3O)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08" w:author="Ericsson" w:date="2018-08-14T12:05:00Z"/>
                <w:rFonts w:ascii="Arial" w:hAnsi="Arial" w:cs="Arial"/>
                <w:sz w:val="18"/>
                <w:szCs w:val="18"/>
              </w:rPr>
            </w:pPr>
            <w:ins w:id="400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010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11" w:author="Ericsson" w:date="2018-08-14T12:05:00Z"/>
                <w:rFonts w:ascii="Arial" w:hAnsi="Arial" w:cs="Arial"/>
                <w:sz w:val="18"/>
                <w:szCs w:val="18"/>
                <w:rPrChange w:id="4012" w:author="Ericsson" w:date="2018-08-21T12:17:00Z">
                  <w:rPr>
                    <w:ins w:id="4013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14" w:author="Ericsson" w:date="2018-08-14T12:05:00Z"/>
                <w:rFonts w:cs="Arial"/>
                <w:b w:val="0"/>
                <w:sz w:val="18"/>
                <w:szCs w:val="18"/>
                <w:rPrChange w:id="4015" w:author="Ericsson" w:date="2018-08-21T12:17:00Z">
                  <w:rPr>
                    <w:ins w:id="4016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17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01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CA_n260(3O)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19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02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CA_n260G Bandwidth Combination Fallback group 3 in Table 5.5A.1-2 of 38.101-2</w:t>
              </w:r>
            </w:ins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21" w:author="Ericsson" w:date="2018-08-14T12:05:00Z"/>
                <w:rFonts w:ascii="Arial" w:hAnsi="Arial" w:cs="Arial"/>
                <w:sz w:val="18"/>
                <w:szCs w:val="18"/>
                <w:rPrChange w:id="4022" w:author="Ericsson" w:date="2018-08-21T12:17:00Z">
                  <w:rPr>
                    <w:ins w:id="4023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024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25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2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_n260(3G-O)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27" w:author="Ericsson" w:date="2018-08-14T12:05:00Z"/>
                <w:rFonts w:cs="Arial"/>
                <w:b w:val="0"/>
                <w:sz w:val="18"/>
                <w:szCs w:val="18"/>
              </w:rPr>
            </w:pPr>
            <w:ins w:id="4028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29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3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CA_n260(3G) Bandwidth Combination Fallback group 3 in Table 2 above</w:t>
              </w:r>
            </w:ins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31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03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33" w:author="Ericsson" w:date="2018-08-14T12:05:00Z"/>
                <w:rFonts w:ascii="Arial" w:hAnsi="Arial" w:cs="Arial"/>
                <w:sz w:val="18"/>
                <w:szCs w:val="18"/>
              </w:rPr>
            </w:pPr>
            <w:ins w:id="4034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035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36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4037" w:author="Ericsson" w:date="2018-08-21T12:17:00Z">
                  <w:rPr>
                    <w:ins w:id="4038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39" w:author="Ericsson" w:date="2018-08-14T12:05:00Z"/>
                <w:rFonts w:cs="Arial"/>
                <w:b w:val="0"/>
                <w:sz w:val="18"/>
                <w:szCs w:val="18"/>
                <w:rPrChange w:id="4040" w:author="Ericsson" w:date="2018-08-21T12:17:00Z">
                  <w:rPr>
                    <w:ins w:id="4041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4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4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44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04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CA_n260(3G) Bandwidth Combination Fallback group 3 in Table 2 above</w:t>
              </w:r>
            </w:ins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46" w:author="Ericsson" w:date="2018-08-14T12:05:00Z"/>
                <w:rFonts w:ascii="Arial" w:hAnsi="Arial" w:cs="Arial"/>
                <w:sz w:val="18"/>
                <w:szCs w:val="18"/>
                <w:rPrChange w:id="4047" w:author="Ericsson" w:date="2018-08-21T12:17:00Z">
                  <w:rPr>
                    <w:ins w:id="4048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049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50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5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  <w:lang w:val="en-US"/>
                </w:rPr>
                <w:t>CA_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n260(H-O)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52" w:author="Ericsson" w:date="2018-08-14T12:05:00Z"/>
                <w:rFonts w:cs="Arial"/>
                <w:b w:val="0"/>
                <w:sz w:val="18"/>
                <w:szCs w:val="18"/>
              </w:rPr>
            </w:pPr>
            <w:ins w:id="405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54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5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CA_n260H Bandwidth Combination Fallback group 3 in Table 5.5A.1-2 of 38.101-2</w:t>
              </w:r>
            </w:ins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56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5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05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05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06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61" w:author="Ericsson" w:date="2018-08-14T12:05:00Z"/>
                <w:rFonts w:ascii="Arial" w:hAnsi="Arial" w:cs="Arial"/>
                <w:sz w:val="18"/>
                <w:szCs w:val="18"/>
              </w:rPr>
            </w:pPr>
            <w:ins w:id="406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500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063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64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4065" w:author="Ericsson" w:date="2018-08-21T12:17:00Z">
                  <w:rPr>
                    <w:ins w:id="4066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67" w:author="Ericsson" w:date="2018-08-14T12:05:00Z"/>
                <w:rFonts w:cs="Arial"/>
                <w:b w:val="0"/>
                <w:sz w:val="18"/>
                <w:szCs w:val="18"/>
                <w:rPrChange w:id="4068" w:author="Ericsson" w:date="2018-08-21T12:17:00Z">
                  <w:rPr>
                    <w:ins w:id="4069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70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7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72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73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CA_n260H Bandwidth Combination Fallback group 3 in Table 5.5A.1-2 of 38.101-2</w:t>
              </w:r>
            </w:ins>
          </w:p>
        </w:tc>
        <w:tc>
          <w:tcPr>
            <w:tcW w:w="1424" w:type="dxa"/>
            <w:gridSpan w:val="9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07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07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07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77" w:author="Ericsson" w:date="2018-08-14T12:05:00Z"/>
                <w:rFonts w:ascii="Arial" w:hAnsi="Arial" w:cs="Arial"/>
                <w:sz w:val="18"/>
                <w:szCs w:val="18"/>
                <w:rPrChange w:id="4078" w:author="Ericsson" w:date="2018-08-21T12:17:00Z">
                  <w:rPr>
                    <w:ins w:id="4079" w:author="Ericsson" w:date="2018-08-14T12:05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080" w:author="Ericsson" w:date="2018-08-14T12:05:00Z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81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82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  <w:lang w:val="en-US"/>
                </w:rPr>
                <w:t>CA_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n260(2H-O)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83" w:author="Ericsson" w:date="2018-08-14T12:05:00Z"/>
                <w:rFonts w:cs="Arial"/>
                <w:b w:val="0"/>
                <w:sz w:val="18"/>
                <w:szCs w:val="18"/>
              </w:rPr>
            </w:pPr>
            <w:ins w:id="4084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85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86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CA_n260(2H)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87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088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089" w:author="Ericsson" w:date="2018-08-14T12:05:00Z"/>
                <w:rFonts w:ascii="Arial" w:hAnsi="Arial" w:cs="Arial"/>
                <w:sz w:val="18"/>
                <w:szCs w:val="18"/>
              </w:rPr>
            </w:pPr>
            <w:ins w:id="409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091" w:author="Ericsson" w:date="2018-08-14T12:05:00Z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92" w:author="Ericsson" w:date="2018-08-14T12:05:00Z"/>
                <w:rFonts w:ascii="Arial" w:eastAsia="SimSun" w:hAnsi="Arial" w:cs="Arial"/>
                <w:sz w:val="18"/>
                <w:szCs w:val="18"/>
                <w:lang w:eastAsia="zh-CN"/>
                <w:rPrChange w:id="4093" w:author="Ericsson" w:date="2018-08-21T12:17:00Z">
                  <w:rPr>
                    <w:ins w:id="4094" w:author="Ericsson" w:date="2018-08-14T12:05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095" w:author="Ericsson" w:date="2018-08-14T12:05:00Z"/>
                <w:rFonts w:cs="Arial"/>
                <w:b w:val="0"/>
                <w:sz w:val="18"/>
                <w:szCs w:val="18"/>
                <w:rPrChange w:id="4096" w:author="Ericsson" w:date="2018-08-21T12:17:00Z">
                  <w:rPr>
                    <w:ins w:id="4097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098" w:author="Ericsson" w:date="2018-08-14T12:05:00Z"/>
                <w:rFonts w:ascii="Arial" w:hAnsi="Arial" w:cs="Arial"/>
                <w:sz w:val="18"/>
                <w:szCs w:val="18"/>
                <w:lang w:val="en-US"/>
              </w:rPr>
            </w:pPr>
            <w:ins w:id="409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100" w:author="Ericsson" w:date="2018-08-14T12:05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101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See CA_n260(2H) Bandwidth Combination Fallback group 3 in Table 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621D1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-1 off </w:t>
              </w:r>
              <w:r w:rsidRPr="00621D1D">
                <w:rPr>
                  <w:rFonts w:ascii="Arial" w:hAnsi="Arial" w:cs="Arial"/>
                  <w:color w:val="000000"/>
                  <w:sz w:val="18"/>
                  <w:szCs w:val="18"/>
                </w:rPr>
                <w:t>TP for TR 37.863 Inter-band DC_5A-n260 Carrier Aggregation</w:t>
              </w:r>
            </w:ins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:rsidR="005848F9" w:rsidRPr="00621D1D" w:rsidRDefault="005848F9" w:rsidP="005848F9">
            <w:pPr>
              <w:pStyle w:val="TH"/>
              <w:rPr>
                <w:ins w:id="4102" w:author="Ericsson" w:date="2018-08-14T12:05:00Z"/>
                <w:rFonts w:cs="Arial"/>
                <w:b w:val="0"/>
                <w:sz w:val="18"/>
                <w:szCs w:val="18"/>
                <w:rPrChange w:id="4103" w:author="Ericsson" w:date="2018-08-21T12:17:00Z">
                  <w:rPr>
                    <w:ins w:id="4104" w:author="Ericsson" w:date="2018-08-14T12:05:00Z"/>
                    <w:rFonts w:cs="Arial"/>
                    <w:b w:val="0"/>
                    <w:sz w:val="22"/>
                    <w:szCs w:val="22"/>
                  </w:rPr>
                </w:rPrChange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105" w:author="Ericsson" w:date="2018-08-14T12:05:00Z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06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07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_n260(3A-3O)</w:t>
              </w:r>
            </w:ins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ins w:id="4108" w:author="Ericsson" w:date="2018-08-14T12:05:00Z"/>
                <w:rFonts w:cs="Arial"/>
                <w:b w:val="0"/>
                <w:sz w:val="18"/>
                <w:szCs w:val="18"/>
              </w:rPr>
            </w:pPr>
            <w:ins w:id="4109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771" w:type="dxa"/>
            <w:gridSpan w:val="7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ins w:id="4110" w:author="Ericsson" w:date="2018-08-14T12:05:00Z"/>
                <w:rFonts w:cs="Arial"/>
                <w:b w:val="0"/>
                <w:sz w:val="18"/>
                <w:szCs w:val="18"/>
              </w:rPr>
            </w:pPr>
            <w:ins w:id="4111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CA_n260(3A) Bandwidth Combination in Table 5.5A.2-1 of 38.101-2</w:t>
              </w:r>
            </w:ins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12" w:author="Ericsson" w:date="2018-08-14T12:05:00Z"/>
                <w:rFonts w:cs="Arial"/>
                <w:b w:val="0"/>
                <w:sz w:val="18"/>
                <w:szCs w:val="18"/>
              </w:rPr>
            </w:pPr>
            <w:ins w:id="411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See CA_n260(3O) Bandwidth Combination Fallback group 3 in Table 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>.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-1 off </w:t>
              </w:r>
              <w:r w:rsidRPr="00621D1D">
                <w:rPr>
                  <w:rFonts w:cs="Arial"/>
                  <w:b w:val="0"/>
                  <w:color w:val="000000"/>
                  <w:sz w:val="18"/>
                  <w:szCs w:val="18"/>
                  <w:lang w:eastAsia="ja-JP"/>
                </w:rPr>
                <w:t>TP for TR 37.863 Inter-band DC_5A-n260 Carrier Aggregation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1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1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16" w:author="Ericsson" w:date="2018-08-14T12:05:00Z"/>
                <w:rFonts w:cs="Arial"/>
                <w:b w:val="0"/>
                <w:sz w:val="18"/>
                <w:szCs w:val="18"/>
              </w:rPr>
            </w:pPr>
            <w:ins w:id="4117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1800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118" w:author="Ericsson" w:date="2018-08-14T12:05:00Z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19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2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:rsidR="005848F9" w:rsidRPr="00621D1D" w:rsidRDefault="005848F9" w:rsidP="005848F9">
            <w:pPr>
              <w:pStyle w:val="TH"/>
              <w:jc w:val="left"/>
              <w:rPr>
                <w:ins w:id="4121" w:author="Ericsson" w:date="2018-08-14T12:05:00Z"/>
                <w:rFonts w:cs="Arial"/>
                <w:b w:val="0"/>
                <w:sz w:val="18"/>
                <w:szCs w:val="18"/>
              </w:rPr>
            </w:pPr>
            <w:ins w:id="4122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See CA_n260(3O) Bandwidth Combination Fallback group 3 in Table 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>.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-1 off </w:t>
              </w:r>
              <w:r w:rsidRPr="00621D1D">
                <w:rPr>
                  <w:rFonts w:cs="Arial"/>
                  <w:b w:val="0"/>
                  <w:color w:val="000000"/>
                  <w:sz w:val="18"/>
                  <w:szCs w:val="18"/>
                  <w:lang w:eastAsia="ja-JP"/>
                </w:rPr>
                <w:t>TP for TR 37.863 Inter-band DC_5A-n260 Carrier Aggregation</w:t>
              </w:r>
            </w:ins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23" w:author="Ericsson" w:date="2018-08-14T12:05:00Z"/>
                <w:rFonts w:cs="Arial"/>
                <w:b w:val="0"/>
                <w:sz w:val="18"/>
                <w:szCs w:val="18"/>
              </w:rPr>
            </w:pPr>
            <w:ins w:id="4124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CA_n260(3A) Bandwidth Combination in Table 5.5A.2-1 of 38.101-2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2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2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2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128" w:author="Ericsson" w:date="2018-08-14T12:05:00Z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29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30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_n260(2G-3O)</w:t>
              </w:r>
            </w:ins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31" w:author="Ericsson" w:date="2018-08-14T12:05:00Z"/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ins w:id="4132" w:author="Ericsson" w:date="2018-08-14T12:05:00Z"/>
                <w:rFonts w:cs="Arial"/>
                <w:b w:val="0"/>
                <w:sz w:val="18"/>
                <w:szCs w:val="18"/>
              </w:rPr>
            </w:pPr>
            <w:ins w:id="413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34" w:author="Ericsson" w:date="2018-08-14T12:05:00Z"/>
                <w:rFonts w:cs="Arial"/>
                <w:b w:val="0"/>
                <w:sz w:val="18"/>
                <w:szCs w:val="18"/>
              </w:rPr>
            </w:pPr>
            <w:ins w:id="413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CA_n260(2G) Bandwidth Combination Fallback group 3 in Table 2 above</w:t>
              </w:r>
            </w:ins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36" w:author="Ericsson" w:date="2018-08-14T12:05:00Z"/>
                <w:rFonts w:cs="Arial"/>
                <w:b w:val="0"/>
                <w:sz w:val="18"/>
                <w:szCs w:val="18"/>
              </w:rPr>
            </w:pPr>
            <w:ins w:id="4137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CA_n260(3O) Bandwidth Combination Fallback group 4 in Table 2 above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3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3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40" w:author="Ericsson" w:date="2018-08-14T12:05:00Z"/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ins w:id="4141" w:author="Ericsson" w:date="2018-08-14T12:05:00Z"/>
                <w:rFonts w:cs="Arial"/>
                <w:b w:val="0"/>
                <w:sz w:val="18"/>
                <w:szCs w:val="18"/>
              </w:rPr>
            </w:pPr>
            <w:ins w:id="4142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1000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143" w:author="Ericsson" w:date="2018-08-14T12:05:00Z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44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4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46" w:author="Ericsson" w:date="2018-08-14T12:05:00Z"/>
                <w:rFonts w:cs="Arial"/>
                <w:b w:val="0"/>
                <w:sz w:val="18"/>
                <w:szCs w:val="18"/>
              </w:rPr>
            </w:pPr>
            <w:ins w:id="4147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CA_n260(3O) Bandwidth Combination Fallback group 4 in Table 2 above</w:t>
              </w:r>
            </w:ins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48" w:author="Ericsson" w:date="2018-08-14T12:05:00Z"/>
                <w:rFonts w:cs="Arial"/>
                <w:b w:val="0"/>
                <w:sz w:val="18"/>
                <w:szCs w:val="18"/>
              </w:rPr>
            </w:pPr>
            <w:ins w:id="4149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CA_n260(2G) Bandwidth Combination Fallback group 3 in Table 2 above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5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5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52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153" w:author="Ericsson" w:date="2018-08-14T12:05:00Z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54" w:author="Ericsson" w:date="2018-08-14T12:05:00Z"/>
                <w:rFonts w:ascii="Arial" w:hAnsi="Arial" w:cs="Arial"/>
                <w:sz w:val="18"/>
                <w:szCs w:val="18"/>
              </w:rPr>
            </w:pPr>
            <w:ins w:id="4155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_n260(G-4O)</w:t>
              </w:r>
            </w:ins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56" w:author="Ericsson" w:date="2018-08-14T12:05:00Z"/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ins w:id="4157" w:author="Ericsson" w:date="2018-08-14T12:05:00Z"/>
                <w:rFonts w:cs="Arial"/>
                <w:b w:val="0"/>
                <w:sz w:val="18"/>
                <w:szCs w:val="18"/>
              </w:rPr>
            </w:pPr>
            <w:ins w:id="4158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1888" w:type="dxa"/>
            <w:gridSpan w:val="5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ins w:id="4159" w:author="Ericsson" w:date="2018-08-14T12:05:00Z"/>
                <w:rFonts w:cs="Arial"/>
                <w:b w:val="0"/>
                <w:sz w:val="18"/>
                <w:szCs w:val="18"/>
              </w:rPr>
            </w:pPr>
            <w:ins w:id="4160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CA_n260G Bandwidth Combination Fallback group 3 in Table 5.5A.2-1 of 38.101-2</w:t>
              </w:r>
            </w:ins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61" w:author="Ericsson" w:date="2018-08-14T12:05:00Z"/>
                <w:rFonts w:cs="Arial"/>
                <w:b w:val="0"/>
                <w:sz w:val="18"/>
                <w:szCs w:val="18"/>
              </w:rPr>
            </w:pPr>
            <w:ins w:id="4162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See CA_n260(4O) Bandwidth Combination Fallback group 3 in Table 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>.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-1 off </w:t>
              </w:r>
              <w:r w:rsidRPr="00621D1D">
                <w:rPr>
                  <w:rFonts w:cs="Arial"/>
                  <w:b w:val="0"/>
                  <w:color w:val="000000"/>
                  <w:sz w:val="18"/>
                  <w:szCs w:val="18"/>
                  <w:lang w:eastAsia="ja-JP"/>
                </w:rPr>
                <w:t>TP for TR 37.863 Inter-band DC_5A-n260 Carrier Aggregation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63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6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65" w:author="Ericsson" w:date="2018-08-14T12:05:00Z"/>
                <w:rFonts w:cs="Arial"/>
                <w:b w:val="0"/>
                <w:sz w:val="18"/>
                <w:szCs w:val="18"/>
              </w:rPr>
            </w:pPr>
            <w:ins w:id="416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1000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167" w:author="Ericsson" w:date="2018-08-14T12:05:00Z"/>
        </w:trPr>
        <w:tc>
          <w:tcPr>
            <w:tcW w:w="1413" w:type="dxa"/>
            <w:gridSpan w:val="2"/>
            <w:vMerge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rPr>
                <w:ins w:id="4168" w:author="Ericsson" w:date="2018-08-14T12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:rsidR="005848F9" w:rsidRPr="00621D1D" w:rsidRDefault="005848F9" w:rsidP="005848F9">
            <w:pPr>
              <w:pStyle w:val="TH"/>
              <w:rPr>
                <w:ins w:id="416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:rsidR="005848F9" w:rsidRPr="00621D1D" w:rsidRDefault="005848F9" w:rsidP="005848F9">
            <w:pPr>
              <w:pStyle w:val="TH"/>
              <w:jc w:val="left"/>
              <w:rPr>
                <w:ins w:id="4170" w:author="Ericsson" w:date="2018-08-14T12:05:00Z"/>
                <w:rFonts w:cs="Arial"/>
                <w:b w:val="0"/>
                <w:sz w:val="18"/>
                <w:szCs w:val="18"/>
              </w:rPr>
            </w:pPr>
            <w:ins w:id="4171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See CA_n260(4O) Bandwidth Combination Fallback group 3 in Table 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>.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-1 off </w:t>
              </w:r>
              <w:r w:rsidRPr="00621D1D">
                <w:rPr>
                  <w:rFonts w:cs="Arial"/>
                  <w:b w:val="0"/>
                  <w:color w:val="000000"/>
                  <w:sz w:val="18"/>
                  <w:szCs w:val="18"/>
                  <w:lang w:eastAsia="ja-JP"/>
                </w:rPr>
                <w:t>TP for TR 37.863 Inter-band DC_5A-n260 Carrier Aggregation</w:t>
              </w:r>
            </w:ins>
          </w:p>
        </w:tc>
        <w:tc>
          <w:tcPr>
            <w:tcW w:w="1896" w:type="dxa"/>
            <w:gridSpan w:val="12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72" w:author="Ericsson" w:date="2018-08-14T12:05:00Z"/>
                <w:rFonts w:cs="Arial"/>
                <w:b w:val="0"/>
                <w:sz w:val="18"/>
                <w:szCs w:val="18"/>
              </w:rPr>
            </w:pPr>
            <w:ins w:id="417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CA_n260G Bandwidth Combination Fallback group 3 in Table 5.5A.2-1 of 38.101-2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74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175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7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177" w:author="Ericsson" w:date="2018-08-14T12:05:00Z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78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7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_n260(2G-4O)</w:t>
              </w:r>
            </w:ins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80" w:author="Ericsson" w:date="2018-08-14T12:05:00Z"/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ins w:id="4181" w:author="Ericsson" w:date="2018-08-14T12:05:00Z"/>
                <w:rFonts w:cs="Arial"/>
                <w:b w:val="0"/>
                <w:sz w:val="18"/>
                <w:szCs w:val="18"/>
              </w:rPr>
            </w:pPr>
            <w:ins w:id="4182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3668" w:type="dxa"/>
            <w:gridSpan w:val="11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ins w:id="4183" w:author="Ericsson" w:date="2018-08-14T12:05:00Z"/>
                <w:rFonts w:cs="Arial"/>
                <w:b w:val="0"/>
                <w:sz w:val="18"/>
                <w:szCs w:val="18"/>
              </w:rPr>
            </w:pPr>
            <w:ins w:id="4184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CA_n260(2G) Bandwidth Combination Fallback group 3 in Table 2 above</w:t>
              </w:r>
            </w:ins>
          </w:p>
        </w:tc>
        <w:tc>
          <w:tcPr>
            <w:tcW w:w="7115" w:type="dxa"/>
            <w:gridSpan w:val="36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ins w:id="4185" w:author="Ericsson" w:date="2018-08-14T12:05:00Z"/>
                <w:rFonts w:cs="Arial"/>
                <w:b w:val="0"/>
                <w:sz w:val="18"/>
                <w:szCs w:val="18"/>
              </w:rPr>
            </w:pPr>
            <w:ins w:id="418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See CA_n260(4O) Bandwidth Combination Fallback group 3 in Table 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>.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-1 off </w:t>
              </w:r>
              <w:r w:rsidRPr="00621D1D">
                <w:rPr>
                  <w:rFonts w:cs="Arial"/>
                  <w:b w:val="0"/>
                  <w:color w:val="000000"/>
                  <w:sz w:val="18"/>
                  <w:szCs w:val="18"/>
                  <w:lang w:eastAsia="ja-JP"/>
                </w:rPr>
                <w:t>TP for TR 37.863 Inter-band DC_5A-n260 Carrier Aggregation</w:t>
              </w:r>
            </w:ins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822491" w:rsidRDefault="005848F9" w:rsidP="005848F9">
            <w:pPr>
              <w:pStyle w:val="TH"/>
              <w:rPr>
                <w:ins w:id="4187" w:author="Ericsson" w:date="2018-08-14T12:05:00Z"/>
                <w:rFonts w:cs="Arial"/>
                <w:b w:val="0"/>
                <w:sz w:val="18"/>
                <w:szCs w:val="18"/>
              </w:rPr>
            </w:pPr>
            <w:ins w:id="4188" w:author="Ericsson" w:date="2018-08-14T12:05:00Z">
              <w:r w:rsidRPr="00822491">
                <w:rPr>
                  <w:rFonts w:cs="Arial"/>
                  <w:b w:val="0"/>
                  <w:sz w:val="18"/>
                  <w:szCs w:val="18"/>
                </w:rPr>
                <w:t>1200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189" w:author="Ericsson" w:date="2018-08-14T12:05:00Z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90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91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ins w:id="4192" w:author="Ericsson" w:date="2018-08-14T12:05:00Z"/>
                <w:rFonts w:cs="Arial"/>
                <w:b w:val="0"/>
                <w:sz w:val="18"/>
                <w:szCs w:val="18"/>
              </w:rPr>
            </w:pPr>
            <w:ins w:id="4193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See CA_n260(4O) Bandwidth Combination Fallback group 3 in Table 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6.x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>.</w:t>
              </w:r>
              <w:r w:rsidRPr="00621D1D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  <w:r w:rsidRPr="00621D1D">
                <w:rPr>
                  <w:rFonts w:cs="Arial"/>
                  <w:b w:val="0"/>
                  <w:sz w:val="18"/>
                  <w:szCs w:val="18"/>
                </w:rPr>
                <w:t xml:space="preserve">-1 off </w:t>
              </w:r>
              <w:r w:rsidRPr="00621D1D">
                <w:rPr>
                  <w:rFonts w:cs="Arial"/>
                  <w:b w:val="0"/>
                  <w:color w:val="000000"/>
                  <w:sz w:val="18"/>
                  <w:szCs w:val="18"/>
                  <w:lang w:eastAsia="ja-JP"/>
                </w:rPr>
                <w:t>TP for TR 37.863 Inter-band DC_5A-n260 Carrier Aggregation</w:t>
              </w:r>
            </w:ins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194" w:author="Ericsson" w:date="2018-08-14T12:05:00Z"/>
                <w:rFonts w:cs="Arial"/>
                <w:b w:val="0"/>
                <w:sz w:val="18"/>
                <w:szCs w:val="18"/>
              </w:rPr>
            </w:pPr>
            <w:ins w:id="419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CA_n260(2G) Bandwidth Combination Fallback group 3 in Table 2 above</w:t>
              </w:r>
            </w:ins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196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:rsidTr="00822491">
        <w:trPr>
          <w:gridAfter w:val="1"/>
          <w:wAfter w:w="467" w:type="dxa"/>
          <w:ins w:id="4197" w:author="Ericsson" w:date="2018-08-14T12:05:00Z"/>
        </w:trPr>
        <w:tc>
          <w:tcPr>
            <w:tcW w:w="1413" w:type="dxa"/>
            <w:gridSpan w:val="2"/>
            <w:vMerge w:val="restart"/>
            <w:vAlign w:val="center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198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99" w:author="Ericsson" w:date="2018-08-14T12:05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_n260(4G-O)</w:t>
              </w:r>
            </w:ins>
          </w:p>
        </w:tc>
        <w:tc>
          <w:tcPr>
            <w:tcW w:w="987" w:type="dxa"/>
            <w:gridSpan w:val="3"/>
            <w:vMerge w:val="restart"/>
            <w:vAlign w:val="center"/>
          </w:tcPr>
          <w:p w:rsidR="005848F9" w:rsidRPr="00621D1D" w:rsidRDefault="005848F9" w:rsidP="005848F9">
            <w:pPr>
              <w:pStyle w:val="TH"/>
              <w:rPr>
                <w:ins w:id="4200" w:author="Ericsson" w:date="2018-08-14T12:05:00Z"/>
                <w:rFonts w:cs="Arial"/>
                <w:b w:val="0"/>
                <w:sz w:val="18"/>
                <w:szCs w:val="18"/>
              </w:rPr>
            </w:pPr>
          </w:p>
          <w:p w:rsidR="005848F9" w:rsidRPr="00621D1D" w:rsidRDefault="005848F9" w:rsidP="005848F9">
            <w:pPr>
              <w:pStyle w:val="TH"/>
              <w:rPr>
                <w:ins w:id="4201" w:author="Ericsson" w:date="2018-08-14T12:05:00Z"/>
                <w:rFonts w:cs="Arial"/>
                <w:b w:val="0"/>
                <w:sz w:val="18"/>
                <w:szCs w:val="18"/>
              </w:rPr>
            </w:pPr>
            <w:ins w:id="4202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7256" w:type="dxa"/>
            <w:gridSpan w:val="34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203" w:author="Ericsson" w:date="2018-08-14T12:05:00Z"/>
                <w:rFonts w:cs="Arial"/>
                <w:b w:val="0"/>
                <w:sz w:val="18"/>
                <w:szCs w:val="18"/>
              </w:rPr>
            </w:pPr>
            <w:ins w:id="4204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CA_n260(4G) Bandwidth Combination Fallback group 3 in Table 2 above</w:t>
              </w:r>
            </w:ins>
          </w:p>
        </w:tc>
        <w:tc>
          <w:tcPr>
            <w:tcW w:w="976" w:type="dxa"/>
            <w:gridSpan w:val="7"/>
          </w:tcPr>
          <w:p w:rsidR="005848F9" w:rsidRPr="00621D1D" w:rsidRDefault="005848F9" w:rsidP="005848F9">
            <w:pPr>
              <w:pStyle w:val="TH"/>
              <w:rPr>
                <w:ins w:id="4205" w:author="Ericsson" w:date="2018-08-14T12:05:00Z"/>
                <w:rFonts w:cs="Arial"/>
                <w:b w:val="0"/>
                <w:sz w:val="18"/>
                <w:szCs w:val="18"/>
              </w:rPr>
            </w:pPr>
            <w:ins w:id="4206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207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20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209" w:author="Ericsson" w:date="2018-08-14T12:05:00Z"/>
                <w:rFonts w:cs="Arial"/>
                <w:b w:val="0"/>
                <w:sz w:val="18"/>
                <w:szCs w:val="18"/>
              </w:rPr>
            </w:pPr>
            <w:ins w:id="4210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1000</w:t>
              </w:r>
            </w:ins>
          </w:p>
        </w:tc>
      </w:tr>
      <w:tr w:rsidR="005848F9" w:rsidRPr="0005591B" w:rsidTr="00822491">
        <w:trPr>
          <w:gridAfter w:val="1"/>
          <w:wAfter w:w="467" w:type="dxa"/>
          <w:ins w:id="4211" w:author="Ericsson" w:date="2018-08-14T12:05:00Z"/>
        </w:trPr>
        <w:tc>
          <w:tcPr>
            <w:tcW w:w="1413" w:type="dxa"/>
            <w:gridSpan w:val="2"/>
            <w:vMerge/>
            <w:shd w:val="clear" w:color="auto" w:fill="auto"/>
          </w:tcPr>
          <w:p w:rsidR="005848F9" w:rsidRPr="00621D1D" w:rsidRDefault="005848F9" w:rsidP="005848F9">
            <w:pPr>
              <w:pStyle w:val="NoSpacing"/>
              <w:spacing w:after="180"/>
              <w:jc w:val="center"/>
              <w:rPr>
                <w:ins w:id="4212" w:author="Ericsson" w:date="2018-08-14T12:0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:rsidR="005848F9" w:rsidRPr="00621D1D" w:rsidRDefault="005848F9" w:rsidP="005848F9">
            <w:pPr>
              <w:pStyle w:val="TH"/>
              <w:rPr>
                <w:ins w:id="4213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jc w:val="left"/>
              <w:rPr>
                <w:ins w:id="4214" w:author="Ericsson" w:date="2018-08-14T12:05:00Z"/>
                <w:rFonts w:cs="Arial"/>
                <w:b w:val="0"/>
                <w:sz w:val="18"/>
                <w:szCs w:val="18"/>
              </w:rPr>
            </w:pPr>
            <w:ins w:id="4215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CA_n260O Bandwidth Combination Fallback group 4 in Table 5.5A.1-2 of 38.101-2</w:t>
              </w:r>
            </w:ins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216" w:author="Ericsson" w:date="2018-08-14T12:05:00Z"/>
                <w:rFonts w:cs="Arial"/>
                <w:b w:val="0"/>
                <w:sz w:val="18"/>
                <w:szCs w:val="18"/>
              </w:rPr>
            </w:pPr>
            <w:ins w:id="4217" w:author="Ericsson" w:date="2018-08-14T12:05:00Z">
              <w:r w:rsidRPr="00621D1D">
                <w:rPr>
                  <w:rFonts w:cs="Arial"/>
                  <w:b w:val="0"/>
                  <w:sz w:val="18"/>
                  <w:szCs w:val="18"/>
                </w:rPr>
                <w:t>See CA_n260(4G) Bandwidth Combination Fallback group 3 in Table 2 above</w:t>
              </w:r>
            </w:ins>
          </w:p>
        </w:tc>
        <w:tc>
          <w:tcPr>
            <w:tcW w:w="1275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218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5848F9" w:rsidRPr="00621D1D" w:rsidRDefault="005848F9" w:rsidP="005848F9">
            <w:pPr>
              <w:pStyle w:val="TH"/>
              <w:rPr>
                <w:ins w:id="4219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5848F9" w:rsidRPr="00621D1D" w:rsidRDefault="005848F9" w:rsidP="005848F9">
            <w:pPr>
              <w:pStyle w:val="TH"/>
              <w:rPr>
                <w:ins w:id="4220" w:author="Ericsson" w:date="2018-08-14T12:05:00Z"/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221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22" w:author="Ericsson" w:date="2018-08-14T12:09:00Z"/>
                <w:rFonts w:ascii="Arial" w:hAnsi="Arial" w:cs="Arial"/>
                <w:sz w:val="18"/>
                <w:szCs w:val="18"/>
              </w:rPr>
            </w:pPr>
            <w:ins w:id="422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n261(A-D)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24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25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226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227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 of 38.101-2</w:t>
              </w:r>
            </w:ins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28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29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CA_n261D Bandwidth Combination Fallback group 2 in Table 5.5A.1-2 of 38.101-2</w:t>
              </w:r>
            </w:ins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30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31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32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33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34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35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236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800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237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38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39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4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CA_n261D Bandwidth Combination Fallback group 2 in Table 5.5A.1-2 of 38.101-2</w:t>
              </w:r>
            </w:ins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2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4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 of 38.101-2</w:t>
              </w:r>
            </w:ins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4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5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6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7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48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49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250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51" w:author="Ericsson" w:date="2018-08-14T12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252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822491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261(A-G)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53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54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F9" w:rsidRPr="00822491" w:rsidRDefault="005848F9" w:rsidP="005848F9">
            <w:pPr>
              <w:rPr>
                <w:ins w:id="4255" w:author="Ericsson" w:date="2018-08-14T12:09:00Z"/>
                <w:rFonts w:ascii="Arial" w:hAnsi="Arial" w:cs="Arial"/>
                <w:sz w:val="18"/>
                <w:szCs w:val="18"/>
              </w:rPr>
            </w:pPr>
            <w:ins w:id="425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 of 38.101-2</w:t>
              </w:r>
            </w:ins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57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5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59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6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61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62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63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64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265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600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266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67" w:author="Ericsson" w:date="2018-08-14T12:0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68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F9" w:rsidRPr="00822491" w:rsidRDefault="005848F9" w:rsidP="005848F9">
            <w:pPr>
              <w:pStyle w:val="NoSpacing"/>
              <w:rPr>
                <w:ins w:id="4269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7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71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72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 of 38.101-2</w:t>
              </w:r>
            </w:ins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73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74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75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76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77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78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279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80" w:author="Ericsson" w:date="2018-08-14T12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28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n261(G-I)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82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8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284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285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86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87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88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89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90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291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600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292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93" w:author="Ericsson" w:date="2018-08-14T12:0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294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295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9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97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29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299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00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01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02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03" w:author="Ericsson" w:date="2018-08-14T12:0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304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n261(H-I)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05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0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07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30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09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1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11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12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313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700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14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15" w:author="Ericsson" w:date="2018-08-14T12:0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16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17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1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19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2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21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22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23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24" w:author="Ericsson" w:date="2018-08-14T12:09:00Z"/>
                <w:rFonts w:ascii="Arial" w:hAnsi="Arial" w:cs="Arial"/>
                <w:sz w:val="18"/>
                <w:szCs w:val="18"/>
              </w:rPr>
            </w:pPr>
            <w:ins w:id="4325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n261(G-H)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26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27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28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329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3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3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32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33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34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35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336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500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37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38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39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4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4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42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4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44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45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46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47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48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49" w:author="Ericsson" w:date="2018-08-14T12:09:00Z"/>
                <w:rFonts w:ascii="Arial" w:hAnsi="Arial" w:cs="Arial"/>
                <w:sz w:val="18"/>
                <w:szCs w:val="18"/>
              </w:rPr>
            </w:pPr>
            <w:ins w:id="435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x-none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n261(A-D-H)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51" w:author="Ericsson" w:date="2018-08-14T12:0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352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53" w:author="Ericsson" w:date="2018-08-14T12:09:00Z"/>
                <w:rFonts w:ascii="Arial" w:hAnsi="Arial" w:cs="Arial"/>
                <w:sz w:val="18"/>
                <w:szCs w:val="18"/>
              </w:rPr>
            </w:pPr>
            <w:ins w:id="4354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55" w:author="Ericsson" w:date="2018-08-14T12:09:00Z"/>
                <w:rFonts w:ascii="Arial" w:hAnsi="Arial" w:cs="Arial"/>
                <w:sz w:val="18"/>
                <w:szCs w:val="18"/>
              </w:rPr>
            </w:pPr>
            <w:ins w:id="435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CA_n261D Bandwidth Combination Fallback group 2 in Table 5.5A.1-2 of 38.101-2</w:t>
              </w:r>
            </w:ins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57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5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59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60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61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362" w:author="Ericsson" w:date="2018-08-21T09:58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7</w:t>
              </w:r>
            </w:ins>
            <w:ins w:id="4363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50</w:t>
              </w:r>
            </w:ins>
            <w:ins w:id="4364" w:author="Ericsson" w:date="2018-08-21T12:35:00Z">
              <w:r w:rsidRPr="00822491">
                <w:rPr>
                  <w:rFonts w:ascii="Arial" w:hAnsi="Arial" w:cs="Arial"/>
                  <w:bCs/>
                  <w:sz w:val="18"/>
                  <w:szCs w:val="18"/>
                  <w:vertAlign w:val="superscript"/>
                  <w:lang w:val="en-US" w:eastAsia="ko-KR"/>
                </w:rPr>
                <w:t>2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65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66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67" w:author="Ericsson" w:date="2018-08-14T12:09:00Z"/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68" w:author="Ericsson" w:date="2018-08-14T12:09:00Z"/>
                <w:rFonts w:ascii="Arial" w:hAnsi="Arial" w:cs="Arial"/>
                <w:sz w:val="18"/>
                <w:szCs w:val="18"/>
              </w:rPr>
            </w:pPr>
            <w:ins w:id="4369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7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7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CA_n261D Bandwidth Combination Fallback group 2 in Table 5.5A.1-2 of 38.101-2</w:t>
              </w:r>
            </w:ins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72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7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74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75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76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77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78" w:author="Ericsson" w:date="2018-08-14T12:09:00Z"/>
                <w:rFonts w:ascii="Arial" w:hAnsi="Arial" w:cs="Arial"/>
                <w:sz w:val="18"/>
                <w:szCs w:val="18"/>
              </w:rPr>
            </w:pPr>
            <w:ins w:id="4379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x-none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n261(A-G-H)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80" w:author="Ericsson" w:date="2018-08-14T12:0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38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82" w:author="Ericsson" w:date="2018-08-14T12:09:00Z"/>
                <w:rFonts w:ascii="Arial" w:hAnsi="Arial" w:cs="Arial"/>
                <w:sz w:val="18"/>
                <w:szCs w:val="18"/>
              </w:rPr>
            </w:pPr>
            <w:ins w:id="438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84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385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86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387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88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89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90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391" w:author="Ericsson" w:date="2018-08-21T09:58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7</w:t>
              </w:r>
            </w:ins>
            <w:ins w:id="4392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50</w:t>
              </w:r>
            </w:ins>
            <w:ins w:id="4393" w:author="Ericsson" w:date="2018-08-21T12:36:00Z">
              <w:r w:rsidRPr="00822491">
                <w:rPr>
                  <w:rFonts w:ascii="Arial" w:hAnsi="Arial" w:cs="Arial"/>
                  <w:bCs/>
                  <w:sz w:val="18"/>
                  <w:szCs w:val="18"/>
                  <w:vertAlign w:val="superscript"/>
                  <w:lang w:val="en-US" w:eastAsia="ko-KR"/>
                </w:rPr>
                <w:t>2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394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95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396" w:author="Ericsson" w:date="2018-08-14T12:09:00Z"/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397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39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399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40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01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402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03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04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05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406" w:author="Ericsson" w:date="2018-08-14T12:09:00Z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07" w:author="Ericsson" w:date="2018-08-14T12:09:00Z"/>
                <w:rFonts w:ascii="Arial" w:hAnsi="Arial" w:cs="Arial"/>
                <w:sz w:val="18"/>
                <w:szCs w:val="18"/>
              </w:rPr>
            </w:pPr>
            <w:ins w:id="440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x-none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n261(A-G-I)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09" w:author="Ericsson" w:date="2018-08-14T12:0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1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411" w:author="Ericsson" w:date="2018-08-14T12:09:00Z"/>
                <w:rFonts w:ascii="Arial" w:hAnsi="Arial" w:cs="Arial"/>
                <w:sz w:val="18"/>
                <w:szCs w:val="18"/>
              </w:rPr>
            </w:pPr>
            <w:ins w:id="4412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413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414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15" w:author="Ericsson" w:date="2018-08-14T12:09:00Z"/>
                <w:rFonts w:ascii="Arial" w:hAnsi="Arial" w:cs="Arial"/>
                <w:sz w:val="18"/>
                <w:szCs w:val="18"/>
              </w:rPr>
            </w:pPr>
            <w:ins w:id="441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17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18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419" w:author="Ericsson" w:date="2018-08-21T09:58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7</w:t>
              </w:r>
            </w:ins>
            <w:ins w:id="4420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50</w:t>
              </w:r>
            </w:ins>
            <w:ins w:id="4421" w:author="Ericsson" w:date="2018-08-21T12:36:00Z">
              <w:r w:rsidRPr="00822491">
                <w:rPr>
                  <w:rFonts w:ascii="Arial" w:hAnsi="Arial" w:cs="Arial"/>
                  <w:bCs/>
                  <w:sz w:val="18"/>
                  <w:szCs w:val="18"/>
                  <w:vertAlign w:val="superscript"/>
                  <w:lang w:val="en-US" w:eastAsia="ko-KR"/>
                </w:rPr>
                <w:t>2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422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23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24" w:author="Ericsson" w:date="2018-08-14T12:09:00Z"/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425" w:author="Ericsson" w:date="2018-08-14T12:09:00Z"/>
                <w:rFonts w:ascii="Arial" w:hAnsi="Arial" w:cs="Arial"/>
                <w:sz w:val="18"/>
                <w:szCs w:val="18"/>
              </w:rPr>
            </w:pPr>
            <w:ins w:id="442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27" w:author="Ericsson" w:date="2018-08-14T12:09:00Z"/>
                <w:rFonts w:ascii="Arial" w:hAnsi="Arial" w:cs="Arial"/>
                <w:sz w:val="18"/>
                <w:szCs w:val="18"/>
              </w:rPr>
            </w:pPr>
            <w:ins w:id="4428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CA_n261G Bandwidth Combination Fallback group 3 in Table 5.5A.1-2 of 38.101-2</w:t>
              </w:r>
            </w:ins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29" w:author="Ericsson" w:date="2018-08-14T12:09:00Z"/>
                <w:rFonts w:ascii="Arial" w:hAnsi="Arial" w:cs="Arial"/>
                <w:sz w:val="18"/>
                <w:szCs w:val="18"/>
              </w:rPr>
            </w:pPr>
            <w:ins w:id="4430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31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32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433" w:author="Ericsson" w:date="2018-08-14T12:09:00Z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34" w:author="Ericsson" w:date="2018-08-14T12:09:00Z"/>
                <w:rFonts w:ascii="Arial" w:hAnsi="Arial" w:cs="Arial"/>
                <w:sz w:val="18"/>
                <w:szCs w:val="18"/>
              </w:rPr>
            </w:pPr>
            <w:ins w:id="4435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x-none"/>
                </w:rPr>
                <w:t>CA_</w:t>
              </w:r>
              <w:r w:rsidRPr="00822491">
                <w:rPr>
                  <w:rFonts w:ascii="Arial" w:hAnsi="Arial" w:cs="Arial"/>
                  <w:sz w:val="18"/>
                  <w:szCs w:val="18"/>
                  <w:lang w:val="sv-SE"/>
                </w:rPr>
                <w:t>n261(A-H-I)</w:t>
              </w:r>
            </w:ins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36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437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438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439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44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441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42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443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44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ins w:id="4445" w:author="Ericsson" w:date="2018-08-21T09:58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7</w:t>
              </w:r>
            </w:ins>
            <w:ins w:id="4446" w:author="Ericsson" w:date="2018-08-14T12:09:00Z">
              <w:r w:rsidRPr="00822491">
                <w:rPr>
                  <w:rFonts w:ascii="Arial" w:hAnsi="Arial" w:cs="Arial"/>
                  <w:bCs/>
                  <w:sz w:val="18"/>
                  <w:szCs w:val="18"/>
                  <w:lang w:val="en-US" w:eastAsia="ko-KR"/>
                </w:rPr>
                <w:t>50</w:t>
              </w:r>
            </w:ins>
            <w:ins w:id="4447" w:author="Ericsson" w:date="2018-08-21T12:36:00Z">
              <w:r w:rsidRPr="00822491">
                <w:rPr>
                  <w:rFonts w:ascii="Arial" w:hAnsi="Arial" w:cs="Arial"/>
                  <w:bCs/>
                  <w:sz w:val="18"/>
                  <w:szCs w:val="18"/>
                  <w:vertAlign w:val="superscript"/>
                  <w:lang w:val="en-US" w:eastAsia="ko-KR"/>
                </w:rPr>
                <w:t>2</w:t>
              </w:r>
            </w:ins>
          </w:p>
        </w:tc>
      </w:tr>
      <w:tr w:rsidR="005848F9" w:rsidRPr="0087690C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  <w:ins w:id="4448" w:author="Ericsson" w:date="2018-08-14T12:09:00Z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49" w:author="Ericsson" w:date="2018-08-14T12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50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rPr>
                <w:ins w:id="4451" w:author="Ericsson" w:date="2018-08-14T12:09:00Z"/>
                <w:rFonts w:ascii="Arial" w:hAnsi="Arial" w:cs="Arial"/>
                <w:sz w:val="18"/>
                <w:szCs w:val="18"/>
                <w:lang w:val="en-US"/>
              </w:rPr>
            </w:pPr>
            <w:ins w:id="4452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CA_n261I Bandwidth Combination Fallback group 3 in Table 5.5A.1-2 of 38.101-2</w:t>
              </w:r>
            </w:ins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53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454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CA_n261H Bandwidth Combination Fallback group 3 in Table 5.5A.1-2 of 38.101-2</w:t>
              </w:r>
            </w:ins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8F9" w:rsidRPr="00822491" w:rsidRDefault="005848F9" w:rsidP="005848F9">
            <w:pPr>
              <w:pStyle w:val="NoSpacing"/>
              <w:rPr>
                <w:ins w:id="4455" w:author="Ericsson" w:date="2018-08-14T12:09:00Z"/>
                <w:rFonts w:ascii="Arial" w:hAnsi="Arial" w:cs="Arial"/>
                <w:bCs/>
                <w:sz w:val="18"/>
                <w:szCs w:val="18"/>
                <w:lang w:eastAsia="ko-KR"/>
              </w:rPr>
            </w:pPr>
            <w:ins w:id="4456" w:author="Ericsson" w:date="2018-08-14T12:09:00Z">
              <w:r w:rsidRPr="00822491">
                <w:rPr>
                  <w:rFonts w:ascii="Arial" w:hAnsi="Arial" w:cs="Arial"/>
                  <w:sz w:val="18"/>
                  <w:szCs w:val="18"/>
                </w:rPr>
                <w:t>See CA_n261A Bandwidth Combination in Table 5.3A.4-1</w:t>
              </w:r>
            </w:ins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8F9" w:rsidRPr="00822491" w:rsidRDefault="005848F9" w:rsidP="005848F9">
            <w:pPr>
              <w:pStyle w:val="NoSpacing"/>
              <w:jc w:val="center"/>
              <w:rPr>
                <w:ins w:id="4457" w:author="Ericsson" w:date="2018-08-14T12:09:00Z"/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:rsidR="00D00D87" w:rsidRPr="00822491" w:rsidRDefault="00D00D87" w:rsidP="00822491">
      <w:pPr>
        <w:rPr>
          <w:rFonts w:ascii="Arial" w:hAnsi="Arial" w:cs="Arial"/>
          <w:sz w:val="22"/>
          <w:szCs w:val="22"/>
          <w:lang w:eastAsia="zh-CN"/>
          <w:rPrChange w:id="4458" w:author="Ericsson" w:date="2018-08-21T12:28:00Z">
            <w:rPr>
              <w:color w:val="0000FF"/>
            </w:rPr>
          </w:rPrChange>
        </w:rPr>
        <w:sectPr w:rsidR="00D00D87" w:rsidRPr="0082249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ins w:id="4459" w:author="Ericsson" w:date="2018-08-14T12:09:00Z">
        <w:r w:rsidRPr="00822491">
          <w:rPr>
            <w:rFonts w:cs="Arial"/>
            <w:bCs/>
            <w:lang w:val="en-US"/>
          </w:rPr>
          <w:t xml:space="preserve">Note </w:t>
        </w:r>
      </w:ins>
      <w:ins w:id="4460" w:author="Ericsson" w:date="2018-08-21T12:28:00Z">
        <w:r w:rsidR="00822491">
          <w:rPr>
            <w:rFonts w:cs="Arial"/>
            <w:bCs/>
            <w:lang w:val="en-US"/>
          </w:rPr>
          <w:t>2</w:t>
        </w:r>
      </w:ins>
      <w:ins w:id="4461" w:author="Ericsson" w:date="2018-08-14T12:09:00Z">
        <w:r w:rsidRPr="00822491">
          <w:rPr>
            <w:rFonts w:cs="Arial"/>
            <w:bCs/>
            <w:lang w:val="en-US"/>
          </w:rPr>
          <w:t>: The maximum aggregated bandwidth of intra-band n261 is 850MHz</w:t>
        </w:r>
      </w:ins>
      <w:ins w:id="4462" w:author="Ericsson" w:date="2018-08-21T12:28:00Z">
        <w:r w:rsidR="00822491">
          <w:rPr>
            <w:rFonts w:cs="Arial"/>
            <w:bCs/>
            <w:lang w:val="en-US"/>
          </w:rPr>
          <w:t>, and a 50MHz gap is in between non-contiguous CCs</w:t>
        </w:r>
      </w:ins>
    </w:p>
    <w:p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ins w:id="4463" w:author="Ericsson" w:date="2018-07-31T14:37:00Z">
              <w:r w:rsidR="00694F7B" w:rsidRPr="00694F7B">
                <w:rPr>
                  <w:rFonts w:ascii="Arial" w:hAnsi="Arial" w:cs="Arial"/>
                  <w:sz w:val="16"/>
                  <w:szCs w:val="16"/>
                  <w:lang w:val="sv-SE"/>
                </w:rPr>
                <w:t>716-01-01</w:t>
              </w:r>
            </w:ins>
            <w:del w:id="4464" w:author="Ericsson" w:date="2018-07-31T14:37:00Z">
              <w:r w:rsidR="00BE7633" w:rsidRPr="00BE7633" w:rsidDel="00694F7B">
                <w:rPr>
                  <w:rFonts w:ascii="Arial" w:hAnsi="Arial" w:cs="Arial"/>
                  <w:sz w:val="16"/>
                  <w:szCs w:val="16"/>
                  <w:lang w:val="sv-SE"/>
                </w:rPr>
                <w:delText>xxx</w:delText>
              </w:r>
              <w:r w:rsidRPr="00BE7633" w:rsidDel="00694F7B">
                <w:rPr>
                  <w:rFonts w:ascii="Arial" w:hAnsi="Arial" w:cs="Arial"/>
                  <w:sz w:val="16"/>
                  <w:szCs w:val="16"/>
                  <w:lang w:val="sv-SE"/>
                </w:rPr>
                <w:delText>-</w:delText>
              </w:r>
              <w:r w:rsidR="00BE7633" w:rsidRPr="00BE7633" w:rsidDel="00694F7B">
                <w:rPr>
                  <w:rFonts w:ascii="Arial" w:hAnsi="Arial" w:cs="Arial"/>
                  <w:sz w:val="16"/>
                  <w:szCs w:val="16"/>
                  <w:lang w:val="sv-SE"/>
                </w:rPr>
                <w:delText>xx</w:delText>
              </w:r>
              <w:r w:rsidRPr="00BE7633" w:rsidDel="00694F7B">
                <w:rPr>
                  <w:rFonts w:ascii="Arial" w:hAnsi="Arial" w:cs="Arial"/>
                  <w:sz w:val="16"/>
                  <w:szCs w:val="16"/>
                  <w:lang w:val="sv-SE"/>
                </w:rPr>
                <w:delText>-</w:delText>
              </w:r>
              <w:r w:rsidR="00BE7633" w:rsidRPr="00BE7633" w:rsidDel="00694F7B">
                <w:rPr>
                  <w:rFonts w:ascii="Arial" w:hAnsi="Arial" w:cs="Arial"/>
                  <w:sz w:val="16"/>
                  <w:szCs w:val="16"/>
                  <w:lang w:val="sv-SE"/>
                </w:rPr>
                <w:delText>xx</w:delText>
              </w:r>
            </w:del>
          </w:p>
        </w:tc>
        <w:tc>
          <w:tcPr>
            <w:tcW w:w="2409" w:type="dxa"/>
          </w:tcPr>
          <w:p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del w:id="4465" w:author="Ericsson" w:date="2018-07-31T14:51:00Z">
              <w:r w:rsidRPr="00BE7633" w:rsidDel="006056E6">
                <w:rPr>
                  <w:rFonts w:ascii="Arial" w:hAnsi="Arial" w:cs="Arial"/>
                  <w:sz w:val="16"/>
                  <w:szCs w:val="16"/>
                  <w:lang w:val="sv-SE"/>
                </w:rPr>
                <w:delText>TSG#8</w:delText>
              </w:r>
              <w:r w:rsidR="00E043B9" w:rsidRPr="00BE7633" w:rsidDel="006056E6">
                <w:rPr>
                  <w:rFonts w:ascii="Arial" w:hAnsi="Arial" w:cs="Arial"/>
                  <w:sz w:val="16"/>
                  <w:szCs w:val="16"/>
                  <w:lang w:val="sv-SE"/>
                </w:rPr>
                <w:delText>5</w:delText>
              </w:r>
            </w:del>
          </w:p>
        </w:tc>
        <w:tc>
          <w:tcPr>
            <w:tcW w:w="1074" w:type="dxa"/>
          </w:tcPr>
          <w:p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:rsidR="00BE7633" w:rsidDel="006056E6" w:rsidRDefault="00BE7633" w:rsidP="00BE7633">
            <w:pPr>
              <w:spacing w:after="0"/>
              <w:rPr>
                <w:del w:id="4466" w:author="Ericsson" w:date="2018-07-31T14:51:00Z"/>
                <w:rFonts w:ascii="Arial" w:hAnsi="Arial" w:cs="Arial"/>
                <w:sz w:val="16"/>
                <w:szCs w:val="16"/>
                <w:lang w:val="sv-SE"/>
              </w:rPr>
            </w:pPr>
            <w:del w:id="4467" w:author="Ericsson" w:date="2018-07-31T14:51:00Z">
              <w:r w:rsidRPr="007062D8" w:rsidDel="006056E6">
                <w:rPr>
                  <w:rFonts w:ascii="Arial" w:hAnsi="Arial" w:cs="Arial"/>
                  <w:sz w:val="16"/>
                  <w:szCs w:val="16"/>
                  <w:lang w:val="sv-SE"/>
                </w:rPr>
                <w:delText>Per Lindell, Ericsson</w:delText>
              </w:r>
            </w:del>
          </w:p>
          <w:p w:rsidR="00FF3F0C" w:rsidRPr="00E17D0D" w:rsidRDefault="00BE7633" w:rsidP="00BE7633">
            <w:pPr>
              <w:spacing w:after="0"/>
              <w:rPr>
                <w:i/>
              </w:rPr>
            </w:pPr>
            <w:del w:id="4468" w:author="Ericsson" w:date="2018-07-31T14:51:00Z">
              <w:r w:rsidRPr="007062D8" w:rsidDel="006056E6">
                <w:rPr>
                  <w:rFonts w:ascii="Arial" w:hAnsi="Arial" w:cs="Arial"/>
                  <w:sz w:val="16"/>
                  <w:szCs w:val="16"/>
                  <w:lang w:val="sv-SE"/>
                </w:rPr>
                <w:delText>per.lindell@ericsson.com</w:delText>
              </w:r>
            </w:del>
            <w:ins w:id="4469" w:author="Ericsson" w:date="2018-07-31T14:51:00Z">
              <w:r w:rsidR="006056E6">
                <w:rPr>
                  <w:rFonts w:ascii="Arial" w:hAnsi="Arial" w:cs="Arial"/>
                  <w:sz w:val="16"/>
                  <w:szCs w:val="16"/>
                  <w:lang w:val="sv-SE"/>
                </w:rPr>
                <w:t>Core part</w:t>
              </w:r>
            </w:ins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41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  <w:bookmarkStart w:id="4470" w:name="_GoBack"/>
      <w:bookmarkEnd w:id="4470"/>
    </w:p>
    <w:p w:rsidR="002C2D4A" w:rsidRPr="00606704" w:rsidRDefault="002C2D4A" w:rsidP="002C2D4A">
      <w:pPr>
        <w:spacing w:after="0"/>
        <w:rPr>
          <w:lang w:val="en-US"/>
        </w:rPr>
      </w:pPr>
    </w:p>
    <w:p w:rsidR="002C2D4A" w:rsidRPr="00606704" w:rsidRDefault="002C2D4A" w:rsidP="002C2D4A">
      <w:pPr>
        <w:spacing w:after="0"/>
        <w:rPr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:rsidTr="007D03D2">
        <w:trPr>
          <w:jc w:val="center"/>
          <w:ins w:id="4471" w:author="Ericsson" w:date="2018-07-31T15:26:00Z"/>
        </w:trPr>
        <w:tc>
          <w:tcPr>
            <w:tcW w:w="0" w:type="auto"/>
            <w:shd w:val="clear" w:color="auto" w:fill="auto"/>
          </w:tcPr>
          <w:p w:rsidR="000B5BDE" w:rsidRPr="003A0423" w:rsidRDefault="000B5BDE" w:rsidP="001C5C86">
            <w:pPr>
              <w:pStyle w:val="TAL"/>
              <w:rPr>
                <w:ins w:id="4472" w:author="Ericsson" w:date="2018-07-31T15:26:00Z"/>
                <w:lang w:eastAsia="ja-JP"/>
              </w:rPr>
            </w:pPr>
            <w:ins w:id="4473" w:author="Ericsson" w:date="2018-07-31T15:26:00Z">
              <w:r w:rsidRPr="000B5BDE">
                <w:rPr>
                  <w:lang w:eastAsia="ja-JP"/>
                </w:rPr>
                <w:t xml:space="preserve">AT&amp;T </w:t>
              </w:r>
            </w:ins>
          </w:p>
        </w:tc>
      </w:tr>
      <w:tr w:rsidR="000B5BDE" w:rsidRPr="00E17D0D" w:rsidTr="007D03D2">
        <w:trPr>
          <w:jc w:val="center"/>
          <w:ins w:id="4474" w:author="Ericsson" w:date="2018-07-31T15:26:00Z"/>
        </w:trPr>
        <w:tc>
          <w:tcPr>
            <w:tcW w:w="0" w:type="auto"/>
            <w:shd w:val="clear" w:color="auto" w:fill="auto"/>
          </w:tcPr>
          <w:p w:rsidR="000B5BDE" w:rsidRPr="003A0423" w:rsidRDefault="000B5BDE" w:rsidP="001C5C86">
            <w:pPr>
              <w:pStyle w:val="TAL"/>
              <w:rPr>
                <w:ins w:id="4475" w:author="Ericsson" w:date="2018-07-31T15:26:00Z"/>
                <w:lang w:eastAsia="ja-JP"/>
              </w:rPr>
            </w:pPr>
            <w:ins w:id="4476" w:author="Ericsson" w:date="2018-07-31T15:26:00Z">
              <w:r w:rsidRPr="000B5BDE">
                <w:rPr>
                  <w:lang w:eastAsia="ja-JP"/>
                </w:rPr>
                <w:t>Verizon</w:t>
              </w:r>
            </w:ins>
          </w:p>
        </w:tc>
      </w:tr>
      <w:tr w:rsidR="000B5BDE" w:rsidRPr="00E17D0D" w:rsidTr="007D03D2">
        <w:trPr>
          <w:jc w:val="center"/>
          <w:ins w:id="4477" w:author="Ericsson" w:date="2018-07-31T15:26:00Z"/>
        </w:trPr>
        <w:tc>
          <w:tcPr>
            <w:tcW w:w="0" w:type="auto"/>
            <w:shd w:val="clear" w:color="auto" w:fill="auto"/>
          </w:tcPr>
          <w:p w:rsidR="000B5BDE" w:rsidRPr="003A0423" w:rsidRDefault="000B5BDE" w:rsidP="001C5C86">
            <w:pPr>
              <w:pStyle w:val="TAL"/>
              <w:rPr>
                <w:ins w:id="4478" w:author="Ericsson" w:date="2018-07-31T15:26:00Z"/>
                <w:lang w:eastAsia="ja-JP"/>
              </w:rPr>
            </w:pPr>
            <w:ins w:id="4479" w:author="Ericsson" w:date="2018-07-31T15:26:00Z">
              <w:r w:rsidRPr="000B5BDE">
                <w:rPr>
                  <w:lang w:eastAsia="ja-JP"/>
                </w:rPr>
                <w:t>Samsung</w:t>
              </w:r>
            </w:ins>
          </w:p>
        </w:tc>
      </w:tr>
      <w:tr w:rsidR="000B5BDE" w:rsidRPr="00E17D0D" w:rsidTr="007D03D2">
        <w:trPr>
          <w:jc w:val="center"/>
          <w:ins w:id="4480" w:author="Ericsson" w:date="2018-07-31T15:27:00Z"/>
        </w:trPr>
        <w:tc>
          <w:tcPr>
            <w:tcW w:w="0" w:type="auto"/>
            <w:shd w:val="clear" w:color="auto" w:fill="auto"/>
          </w:tcPr>
          <w:p w:rsidR="000B5BDE" w:rsidRPr="000B5BDE" w:rsidRDefault="000B5BDE" w:rsidP="001C5C86">
            <w:pPr>
              <w:pStyle w:val="TAL"/>
              <w:rPr>
                <w:ins w:id="4481" w:author="Ericsson" w:date="2018-07-31T15:27:00Z"/>
                <w:lang w:eastAsia="ja-JP"/>
              </w:rPr>
            </w:pPr>
            <w:ins w:id="4482" w:author="Ericsson" w:date="2018-07-31T15:27:00Z">
              <w:r>
                <w:rPr>
                  <w:lang w:eastAsia="ja-JP"/>
                </w:rPr>
                <w:t>Telstra</w:t>
              </w:r>
            </w:ins>
          </w:p>
        </w:tc>
      </w:tr>
      <w:tr w:rsidR="00356336" w:rsidTr="00E35A35">
        <w:trPr>
          <w:jc w:val="center"/>
          <w:ins w:id="4483" w:author="Ericsson" w:date="2018-08-13T15:31:00Z"/>
        </w:trPr>
        <w:tc>
          <w:tcPr>
            <w:tcW w:w="0" w:type="auto"/>
            <w:shd w:val="clear" w:color="auto" w:fill="auto"/>
          </w:tcPr>
          <w:p w:rsidR="00356336" w:rsidRDefault="00356336" w:rsidP="00E35A35">
            <w:pPr>
              <w:pStyle w:val="TAL"/>
              <w:rPr>
                <w:ins w:id="4484" w:author="Ericsson" w:date="2018-08-13T15:31:00Z"/>
                <w:lang w:eastAsia="ja-JP"/>
              </w:rPr>
            </w:pPr>
            <w:ins w:id="4485" w:author="Ericsson" w:date="2018-08-13T15:31:00Z">
              <w:r>
                <w:rPr>
                  <w:lang w:eastAsia="ja-JP"/>
                </w:rPr>
                <w:t>CATT</w:t>
              </w:r>
            </w:ins>
          </w:p>
        </w:tc>
      </w:tr>
      <w:tr w:rsidR="00356336" w:rsidRPr="00E17D0D" w:rsidTr="007D03D2">
        <w:trPr>
          <w:jc w:val="center"/>
          <w:ins w:id="4486" w:author="Ericsson" w:date="2018-08-13T15:31:00Z"/>
        </w:trPr>
        <w:tc>
          <w:tcPr>
            <w:tcW w:w="0" w:type="auto"/>
            <w:shd w:val="clear" w:color="auto" w:fill="auto"/>
          </w:tcPr>
          <w:p w:rsidR="00356336" w:rsidRDefault="00356336" w:rsidP="001C5C86">
            <w:pPr>
              <w:pStyle w:val="TAL"/>
              <w:rPr>
                <w:ins w:id="4487" w:author="Ericsson" w:date="2018-08-13T15:31:00Z"/>
                <w:lang w:eastAsia="ja-JP"/>
              </w:rPr>
            </w:pPr>
            <w:ins w:id="4488" w:author="Ericsson" w:date="2018-08-13T15:31:00Z">
              <w:r>
                <w:rPr>
                  <w:lang w:eastAsia="ja-JP"/>
                </w:rPr>
                <w:t>CMCC</w:t>
              </w:r>
            </w:ins>
          </w:p>
        </w:tc>
      </w:tr>
      <w:tr w:rsidR="00C83990" w:rsidRPr="00E17D0D" w:rsidTr="007D03D2">
        <w:trPr>
          <w:jc w:val="center"/>
          <w:ins w:id="4489" w:author="Ericsson" w:date="2018-08-16T10:53:00Z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ins w:id="4490" w:author="Ericsson" w:date="2018-08-16T10:53:00Z"/>
                <w:lang w:eastAsia="ja-JP"/>
              </w:rPr>
            </w:pPr>
            <w:ins w:id="4491" w:author="Ericsson" w:date="2018-08-16T10:54:00Z">
              <w:r>
                <w:rPr>
                  <w:lang w:eastAsia="ja-JP"/>
                </w:rPr>
                <w:t>NEC</w:t>
              </w:r>
            </w:ins>
          </w:p>
        </w:tc>
      </w:tr>
      <w:tr w:rsidR="00C83990" w:rsidRPr="00E17D0D" w:rsidTr="007D03D2">
        <w:trPr>
          <w:jc w:val="center"/>
          <w:ins w:id="4492" w:author="Ericsson" w:date="2018-08-16T10:53:00Z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ins w:id="4493" w:author="Ericsson" w:date="2018-08-16T10:53:00Z"/>
                <w:lang w:eastAsia="ja-JP"/>
              </w:rPr>
            </w:pPr>
            <w:ins w:id="4494" w:author="Ericsson" w:date="2018-08-16T10:54:00Z">
              <w:r>
                <w:rPr>
                  <w:lang w:eastAsia="ja-JP"/>
                </w:rPr>
                <w:t>Fujitsu</w:t>
              </w:r>
            </w:ins>
          </w:p>
        </w:tc>
      </w:tr>
      <w:tr w:rsidR="00C83990" w:rsidRPr="00E17D0D" w:rsidTr="007D03D2">
        <w:trPr>
          <w:jc w:val="center"/>
          <w:ins w:id="4495" w:author="Ericsson" w:date="2018-08-16T10:53:00Z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ins w:id="4496" w:author="Ericsson" w:date="2018-08-16T10:53:00Z"/>
                <w:lang w:eastAsia="ja-JP"/>
              </w:rPr>
            </w:pPr>
            <w:ins w:id="4497" w:author="Ericsson" w:date="2018-08-16T10:54:00Z">
              <w:r w:rsidRPr="00616F86">
                <w:rPr>
                  <w:lang w:val="sv-SE"/>
                </w:rPr>
                <w:t>Deutsche Telekom</w:t>
              </w:r>
            </w:ins>
          </w:p>
        </w:tc>
      </w:tr>
      <w:tr w:rsidR="00C83990" w:rsidRPr="00E17D0D" w:rsidTr="007D03D2">
        <w:trPr>
          <w:jc w:val="center"/>
          <w:ins w:id="4498" w:author="Ericsson" w:date="2018-08-16T10:53:00Z"/>
        </w:trPr>
        <w:tc>
          <w:tcPr>
            <w:tcW w:w="0" w:type="auto"/>
            <w:shd w:val="clear" w:color="auto" w:fill="auto"/>
          </w:tcPr>
          <w:p w:rsidR="00C83990" w:rsidRDefault="00C83990" w:rsidP="001C5C86">
            <w:pPr>
              <w:pStyle w:val="TAL"/>
              <w:rPr>
                <w:ins w:id="4499" w:author="Ericsson" w:date="2018-08-16T10:53:00Z"/>
                <w:lang w:eastAsia="ja-JP"/>
              </w:rPr>
            </w:pPr>
            <w:ins w:id="4500" w:author="Ericsson" w:date="2018-08-16T10:54:00Z">
              <w:r>
                <w:rPr>
                  <w:lang w:eastAsia="ja-JP"/>
                </w:rPr>
                <w:t>Skyworks</w:t>
              </w:r>
            </w:ins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181" w:rsidRDefault="00CA3181">
      <w:r>
        <w:separator/>
      </w:r>
    </w:p>
  </w:endnote>
  <w:endnote w:type="continuationSeparator" w:id="0">
    <w:p w:rsidR="00CA3181" w:rsidRDefault="00CA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181" w:rsidRDefault="00CA3181">
      <w:r>
        <w:separator/>
      </w:r>
    </w:p>
  </w:footnote>
  <w:footnote w:type="continuationSeparator" w:id="0">
    <w:p w:rsidR="00CA3181" w:rsidRDefault="00CA3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8450D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1001BD"/>
    <w:rsid w:val="00102222"/>
    <w:rsid w:val="00116CAC"/>
    <w:rsid w:val="00117834"/>
    <w:rsid w:val="00120541"/>
    <w:rsid w:val="00120EE9"/>
    <w:rsid w:val="001211F3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718D"/>
    <w:rsid w:val="001D027C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6403"/>
    <w:rsid w:val="00281520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F119F"/>
    <w:rsid w:val="003F268E"/>
    <w:rsid w:val="003F5F95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1D6C"/>
    <w:rsid w:val="004D231F"/>
    <w:rsid w:val="004D24B9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4059"/>
    <w:rsid w:val="005764B7"/>
    <w:rsid w:val="005848F9"/>
    <w:rsid w:val="00590087"/>
    <w:rsid w:val="00590CBD"/>
    <w:rsid w:val="005C06B5"/>
    <w:rsid w:val="005C4F58"/>
    <w:rsid w:val="005C5E8D"/>
    <w:rsid w:val="005C7143"/>
    <w:rsid w:val="005C78F2"/>
    <w:rsid w:val="005D057C"/>
    <w:rsid w:val="005D3FEC"/>
    <w:rsid w:val="005D44BE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1BBB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22491"/>
    <w:rsid w:val="00827C5B"/>
    <w:rsid w:val="00830D78"/>
    <w:rsid w:val="008320B1"/>
    <w:rsid w:val="00832C32"/>
    <w:rsid w:val="00834A60"/>
    <w:rsid w:val="00843E0D"/>
    <w:rsid w:val="00863E89"/>
    <w:rsid w:val="00872B3B"/>
    <w:rsid w:val="0088222A"/>
    <w:rsid w:val="0088760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8F1BF2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7445"/>
    <w:rsid w:val="00A54B19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7C9D"/>
    <w:rsid w:val="00C01E8C"/>
    <w:rsid w:val="00C03E01"/>
    <w:rsid w:val="00C05AC6"/>
    <w:rsid w:val="00C12D5F"/>
    <w:rsid w:val="00C13B24"/>
    <w:rsid w:val="00C1672F"/>
    <w:rsid w:val="00C27CA9"/>
    <w:rsid w:val="00C317E7"/>
    <w:rsid w:val="00C31878"/>
    <w:rsid w:val="00C3799C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F6810"/>
    <w:rsid w:val="00CF7083"/>
    <w:rsid w:val="00CF7D4F"/>
    <w:rsid w:val="00D00D87"/>
    <w:rsid w:val="00D23BDF"/>
    <w:rsid w:val="00D31CC8"/>
    <w:rsid w:val="00D32678"/>
    <w:rsid w:val="00D521C1"/>
    <w:rsid w:val="00D71F40"/>
    <w:rsid w:val="00D7378E"/>
    <w:rsid w:val="00D77416"/>
    <w:rsid w:val="00D80FC6"/>
    <w:rsid w:val="00D85D0E"/>
    <w:rsid w:val="00DA0653"/>
    <w:rsid w:val="00DA74F3"/>
    <w:rsid w:val="00DB69F3"/>
    <w:rsid w:val="00DB6E95"/>
    <w:rsid w:val="00DC4868"/>
    <w:rsid w:val="00DC4907"/>
    <w:rsid w:val="00DD017C"/>
    <w:rsid w:val="00DD397A"/>
    <w:rsid w:val="00DD58B7"/>
    <w:rsid w:val="00DD6699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3476E"/>
    <w:rsid w:val="00E35A35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3039"/>
    <w:rsid w:val="00ED67DA"/>
    <w:rsid w:val="00ED7A5B"/>
    <w:rsid w:val="00EE15ED"/>
    <w:rsid w:val="00EF0A74"/>
    <w:rsid w:val="00EF4EEA"/>
    <w:rsid w:val="00F0023A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62688"/>
    <w:rsid w:val="00F70F1C"/>
    <w:rsid w:val="00F83D11"/>
    <w:rsid w:val="00F85614"/>
    <w:rsid w:val="00F921F1"/>
    <w:rsid w:val="00FA40C6"/>
    <w:rsid w:val="00FA7E4C"/>
    <w:rsid w:val="00FB127E"/>
    <w:rsid w:val="00FB48AC"/>
    <w:rsid w:val="00FC0804"/>
    <w:rsid w:val="00FC29E9"/>
    <w:rsid w:val="00FC3B6D"/>
    <w:rsid w:val="00FD3A4E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arc.grant@att.com" TargetMode="External"/><Relationship Id="rId26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arc.grant@att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c.grant@att.com" TargetMode="External"/><Relationship Id="rId20" Type="http://schemas.openxmlformats.org/officeDocument/2006/relationships/hyperlink" Target="mailto:Zheng.zhao@verizonwireless.com" TargetMode="External"/><Relationship Id="rId29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Marc.grant@att.com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pohanhsieh@cht.com.tw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E15DE-1F4C-45DB-95F7-E22824EE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8906</Words>
  <Characters>47205</Characters>
  <Application>Microsoft Office Word</Application>
  <DocSecurity>0</DocSecurity>
  <Lines>393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56000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</cp:revision>
  <cp:lastPrinted>2000-02-29T10:31:00Z</cp:lastPrinted>
  <dcterms:created xsi:type="dcterms:W3CDTF">2018-08-30T07:01:00Z</dcterms:created>
  <dcterms:modified xsi:type="dcterms:W3CDTF">2018-08-30T08:12:00Z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